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w:t>
      </w:r>
      <w:r w:rsidR="007D4734">
        <w:rPr>
          <w:rFonts w:hint="eastAsia"/>
          <w:b/>
          <w:noProof/>
          <w:sz w:val="24"/>
          <w:lang w:eastAsia="zh-CN"/>
        </w:rPr>
        <w:t>100</w:t>
      </w:r>
      <w:r>
        <w:rPr>
          <w:b/>
          <w:i/>
          <w:noProof/>
          <w:sz w:val="28"/>
        </w:rPr>
        <w:tab/>
        <w:t>C1-16</w:t>
      </w:r>
      <w:r w:rsidR="00BA48B3">
        <w:rPr>
          <w:rFonts w:hint="eastAsia"/>
          <w:b/>
          <w:i/>
          <w:noProof/>
          <w:sz w:val="28"/>
          <w:lang w:eastAsia="zh-CN"/>
        </w:rPr>
        <w:t>4645</w:t>
      </w:r>
    </w:p>
    <w:p w:rsidR="000A3169" w:rsidRDefault="007D4734" w:rsidP="000A3169">
      <w:pPr>
        <w:pStyle w:val="CRCoverPage"/>
        <w:outlineLvl w:val="0"/>
        <w:rPr>
          <w:b/>
          <w:noProof/>
          <w:sz w:val="24"/>
        </w:rPr>
      </w:pPr>
      <w:r>
        <w:rPr>
          <w:rFonts w:eastAsia="SimSun" w:hint="eastAsia"/>
          <w:b/>
          <w:noProof/>
          <w:sz w:val="24"/>
          <w:lang w:eastAsia="zh-CN"/>
        </w:rPr>
        <w:t>Guilin</w:t>
      </w:r>
      <w:r w:rsidR="00EB6635">
        <w:rPr>
          <w:rFonts w:eastAsia="SimSun"/>
          <w:b/>
          <w:noProof/>
          <w:sz w:val="24"/>
        </w:rPr>
        <w:t xml:space="preserve"> (</w:t>
      </w:r>
      <w:r>
        <w:rPr>
          <w:rFonts w:eastAsia="SimSun" w:hint="eastAsia"/>
          <w:b/>
          <w:noProof/>
          <w:sz w:val="24"/>
          <w:lang w:eastAsia="zh-CN"/>
        </w:rPr>
        <w:t>China</w:t>
      </w:r>
      <w:r w:rsidR="00EB6635">
        <w:rPr>
          <w:rFonts w:eastAsia="SimSun"/>
          <w:b/>
          <w:noProof/>
          <w:sz w:val="24"/>
        </w:rPr>
        <w:t xml:space="preserve">), </w:t>
      </w:r>
      <w:r>
        <w:rPr>
          <w:rFonts w:eastAsia="SimSun" w:hint="eastAsia"/>
          <w:b/>
          <w:noProof/>
          <w:sz w:val="24"/>
          <w:lang w:eastAsia="zh-CN"/>
        </w:rPr>
        <w:t>17-21</w:t>
      </w:r>
      <w:r w:rsidR="00EB6635">
        <w:rPr>
          <w:rFonts w:eastAsia="SimSun"/>
          <w:b/>
          <w:noProof/>
          <w:sz w:val="24"/>
        </w:rPr>
        <w:t xml:space="preserve"> </w:t>
      </w:r>
      <w:r>
        <w:rPr>
          <w:rFonts w:eastAsia="SimSun" w:hint="eastAsia"/>
          <w:b/>
          <w:noProof/>
          <w:sz w:val="24"/>
          <w:lang w:eastAsia="zh-CN"/>
        </w:rPr>
        <w:t>Oct</w:t>
      </w:r>
      <w:r w:rsidR="00EB6635">
        <w:rPr>
          <w:rFonts w:eastAsia="SimSun"/>
          <w:b/>
          <w:noProof/>
          <w:sz w:val="24"/>
        </w:rPr>
        <w:t xml:space="preserve"> 2016</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D97850">
              <w:rPr>
                <w:rFonts w:hint="eastAsia"/>
                <w:b/>
                <w:noProof/>
                <w:sz w:val="28"/>
                <w:lang w:eastAsia="zh-CN"/>
              </w:rPr>
              <w:t>2</w:t>
            </w:r>
            <w:r w:rsidR="009601D9">
              <w:rPr>
                <w:rFonts w:hint="eastAsia"/>
                <w:b/>
                <w:noProof/>
                <w:sz w:val="28"/>
                <w:lang w:eastAsia="zh-CN"/>
              </w:rPr>
              <w:t>37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C1B21">
            <w:pPr>
              <w:pStyle w:val="CRCoverPage"/>
              <w:spacing w:after="0"/>
              <w:rPr>
                <w:noProof/>
                <w:lang w:eastAsia="zh-CN"/>
              </w:rPr>
            </w:pPr>
            <w:r w:rsidRPr="005C1B21">
              <w:rPr>
                <w:rFonts w:hint="eastAsia"/>
                <w:b/>
                <w:noProof/>
                <w:sz w:val="28"/>
              </w:rPr>
              <w:t>1252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BA48B3">
            <w:pPr>
              <w:pStyle w:val="CRCoverPage"/>
              <w:spacing w:after="0"/>
              <w:jc w:val="center"/>
              <w:rPr>
                <w:b/>
                <w:noProof/>
                <w:lang w:eastAsia="zh-CN"/>
              </w:rPr>
            </w:pPr>
            <w:r>
              <w:rPr>
                <w:rFonts w:hint="eastAsia"/>
                <w:b/>
                <w:noProof/>
                <w:sz w:val="32"/>
                <w:lang w:eastAsia="zh-CN"/>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Pr="003527F0" w:rsidRDefault="004E771D" w:rsidP="003527F0">
            <w:pPr>
              <w:pStyle w:val="CRCoverPage"/>
              <w:spacing w:after="0"/>
              <w:rPr>
                <w:b/>
                <w:noProof/>
                <w:sz w:val="28"/>
                <w:lang w:eastAsia="zh-CN"/>
              </w:rPr>
            </w:pPr>
            <w:r>
              <w:rPr>
                <w:rFonts w:hint="eastAsia"/>
                <w:b/>
                <w:noProof/>
                <w:sz w:val="28"/>
                <w:lang w:eastAsia="zh-CN"/>
              </w:rPr>
              <w:t>14</w:t>
            </w:r>
            <w:r w:rsidR="00FC6ECC">
              <w:rPr>
                <w:rFonts w:hint="eastAsia"/>
                <w:b/>
                <w:noProof/>
                <w:sz w:val="28"/>
                <w:lang w:eastAsia="zh-CN"/>
              </w:rPr>
              <w:t>.</w:t>
            </w:r>
            <w:r>
              <w:rPr>
                <w:rFonts w:hint="eastAsia"/>
                <w:b/>
                <w:noProof/>
                <w:sz w:val="28"/>
                <w:lang w:eastAsia="zh-CN"/>
              </w:rPr>
              <w:t>1</w:t>
            </w:r>
            <w:r w:rsidR="003527F0" w:rsidRPr="003527F0">
              <w:rPr>
                <w:rFonts w:hint="eastAsia"/>
                <w:b/>
                <w:noProof/>
                <w:sz w:val="28"/>
              </w:rPr>
              <w:t>.</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601D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601D9" w:rsidP="00390F05">
            <w:pPr>
              <w:pStyle w:val="CRCoverPage"/>
              <w:spacing w:after="0"/>
              <w:ind w:left="100"/>
              <w:rPr>
                <w:noProof/>
                <w:lang w:eastAsia="zh-CN"/>
              </w:rPr>
            </w:pPr>
            <w:r>
              <w:rPr>
                <w:rFonts w:hint="eastAsia"/>
                <w:noProof/>
                <w:lang w:eastAsia="zh-CN"/>
              </w:rPr>
              <w:t xml:space="preserve">SCC AS cache </w:t>
            </w:r>
            <w:r w:rsidR="00390F05">
              <w:rPr>
                <w:rFonts w:hint="eastAsia"/>
                <w:noProof/>
                <w:lang w:eastAsia="zh-CN"/>
              </w:rPr>
              <w:t>18x</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815AA">
            <w:pPr>
              <w:pStyle w:val="CRCoverPage"/>
              <w:spacing w:after="0"/>
              <w:ind w:left="100"/>
              <w:rPr>
                <w:noProof/>
                <w:lang w:eastAsia="zh-CN"/>
              </w:rPr>
            </w:pPr>
            <w:r>
              <w:rPr>
                <w:rFonts w:hint="eastAsia"/>
                <w:noProof/>
                <w:lang w:eastAsia="zh-CN"/>
              </w:rPr>
              <w:t>TEI14</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86F40" w:rsidP="00026A32">
            <w:pPr>
              <w:pStyle w:val="CRCoverPage"/>
              <w:spacing w:after="0"/>
              <w:ind w:left="100"/>
              <w:rPr>
                <w:noProof/>
                <w:lang w:eastAsia="zh-CN"/>
              </w:rPr>
            </w:pPr>
            <w:r>
              <w:rPr>
                <w:noProof/>
              </w:rPr>
              <w:t>2016-10</w:t>
            </w:r>
            <w:r w:rsidR="004242F1">
              <w:rPr>
                <w:noProof/>
              </w:rPr>
              <w:t>-</w:t>
            </w:r>
            <w:r>
              <w:rPr>
                <w:rFonts w:hint="eastAsia"/>
                <w:noProof/>
                <w:lang w:eastAsia="zh-CN"/>
              </w:rPr>
              <w:t>17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43149">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FC6ECC">
              <w:rPr>
                <w:rFonts w:hint="eastAsia"/>
                <w:noProof/>
                <w:lang w:eastAsia="zh-CN"/>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RPr="00DE0568">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26101" w:rsidRDefault="00DE0568" w:rsidP="00006722">
            <w:pPr>
              <w:pStyle w:val="CRCoverPage"/>
              <w:spacing w:after="0"/>
              <w:ind w:left="100"/>
              <w:rPr>
                <w:noProof/>
                <w:lang w:val="en-US" w:eastAsia="zh-CN"/>
              </w:rPr>
            </w:pPr>
            <w:r>
              <w:rPr>
                <w:rFonts w:hint="eastAsia"/>
                <w:noProof/>
                <w:lang w:eastAsia="zh-CN"/>
              </w:rPr>
              <w:t>In</w:t>
            </w:r>
            <w:r>
              <w:rPr>
                <w:rFonts w:hint="eastAsia"/>
                <w:noProof/>
                <w:lang w:val="en-US" w:eastAsia="zh-CN"/>
              </w:rPr>
              <w:t xml:space="preserve"> the bSRVCC procedure, after receiving INVITE due to ATU-STI or due to STN-SR, the SCC AS will discard subsequent SIP messages until receiving the 200 OK response to INFO request. During that period of time, the SCC AS may receive 180 response from the remote end, if the 180 is not sent reliably, the eMSC will not receive a 180 response and thus the call user will not hear ring back tone.</w:t>
            </w:r>
          </w:p>
          <w:p w:rsidR="00390F05" w:rsidRDefault="00390F05" w:rsidP="00006722">
            <w:pPr>
              <w:pStyle w:val="CRCoverPage"/>
              <w:spacing w:after="0"/>
              <w:ind w:left="100"/>
              <w:rPr>
                <w:noProof/>
                <w:lang w:val="en-US" w:eastAsia="zh-CN"/>
              </w:rPr>
            </w:pPr>
          </w:p>
          <w:p w:rsidR="00390F05" w:rsidRDefault="00390F05" w:rsidP="00006722">
            <w:pPr>
              <w:pStyle w:val="CRCoverPage"/>
              <w:spacing w:after="0"/>
              <w:ind w:left="100"/>
              <w:rPr>
                <w:noProof/>
                <w:lang w:eastAsia="zh-CN"/>
              </w:rPr>
            </w:pPr>
            <w:r>
              <w:rPr>
                <w:noProof/>
                <w:lang w:val="en-US" w:eastAsia="zh-CN"/>
              </w:rPr>
              <w:t>O</w:t>
            </w:r>
            <w:r>
              <w:rPr>
                <w:rFonts w:hint="eastAsia"/>
                <w:noProof/>
                <w:lang w:val="en-US" w:eastAsia="zh-CN"/>
              </w:rPr>
              <w:t>ther 18x responses such as 181/182 also impact ring back tone, the same principle applies.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5336C" w:rsidRDefault="00043F4F" w:rsidP="00043F4F">
            <w:pPr>
              <w:pStyle w:val="CRCoverPage"/>
              <w:spacing w:after="0"/>
              <w:ind w:left="100"/>
              <w:rPr>
                <w:noProof/>
                <w:lang w:eastAsia="zh-CN"/>
              </w:rPr>
            </w:pPr>
            <w:r>
              <w:rPr>
                <w:rFonts w:hint="eastAsia"/>
                <w:noProof/>
                <w:lang w:eastAsia="zh-CN"/>
              </w:rPr>
              <w:t>During the processing of bSRVCC, if the S</w:t>
            </w:r>
            <w:r w:rsidR="00723606">
              <w:rPr>
                <w:rFonts w:hint="eastAsia"/>
                <w:noProof/>
                <w:lang w:eastAsia="zh-CN"/>
              </w:rPr>
              <w:t>CC AS receives an unreliable 18x</w:t>
            </w:r>
            <w:r>
              <w:rPr>
                <w:rFonts w:hint="eastAsia"/>
                <w:noProof/>
                <w:lang w:eastAsia="zh-CN"/>
              </w:rPr>
              <w:t xml:space="preserve">, it shall store that </w:t>
            </w:r>
            <w:r w:rsidR="00723606">
              <w:rPr>
                <w:rFonts w:hint="eastAsia"/>
                <w:noProof/>
                <w:lang w:eastAsia="zh-CN"/>
              </w:rPr>
              <w:t>18x</w:t>
            </w:r>
            <w:r>
              <w:rPr>
                <w:rFonts w:hint="eastAsia"/>
                <w:noProof/>
                <w:lang w:eastAsia="zh-CN"/>
              </w:rPr>
              <w:t xml:space="preserve"> and send it towards the originating side once starting forwarding messages.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BF7E6A"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043F4F" w:rsidP="00006722">
            <w:pPr>
              <w:pStyle w:val="CRCoverPage"/>
              <w:spacing w:after="0"/>
              <w:ind w:left="100"/>
              <w:rPr>
                <w:noProof/>
                <w:lang w:eastAsia="zh-CN"/>
              </w:rPr>
            </w:pPr>
            <w:r>
              <w:rPr>
                <w:rFonts w:hint="eastAsia"/>
                <w:noProof/>
                <w:lang w:eastAsia="zh-CN"/>
              </w:rPr>
              <w:t>User may not hear the ring back tone</w:t>
            </w:r>
            <w:r w:rsidR="00053893">
              <w:rPr>
                <w:rFonts w:hint="eastAsia"/>
                <w:noProof/>
                <w:lang w:eastAsia="zh-CN"/>
              </w:rPr>
              <w:t xml:space="preserve"> after bSRVCC</w:t>
            </w:r>
            <w:r w:rsidR="007321C5">
              <w:rPr>
                <w:rFonts w:hint="eastAsia"/>
                <w:noProof/>
                <w:lang w:eastAsia="zh-CN"/>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936E3" w:rsidP="00E37F9D">
            <w:pPr>
              <w:pStyle w:val="CRCoverPage"/>
              <w:spacing w:after="0"/>
              <w:ind w:left="100"/>
              <w:rPr>
                <w:noProof/>
                <w:lang w:eastAsia="zh-CN"/>
              </w:rPr>
            </w:pPr>
            <w:r>
              <w:rPr>
                <w:rFonts w:hint="eastAsia"/>
                <w:noProof/>
                <w:lang w:eastAsia="zh-CN"/>
              </w:rPr>
              <w:t>12.3.4.3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lang w:eastAsia="zh-CN"/>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847FB7" w:rsidRPr="00F6303A" w:rsidRDefault="00847FB7" w:rsidP="00847FB7">
      <w:pPr>
        <w:pStyle w:val="40"/>
        <w:rPr>
          <w:rFonts w:eastAsia="宋体"/>
          <w:lang w:eastAsia="zh-CN"/>
        </w:rPr>
      </w:pPr>
      <w:bookmarkStart w:id="2" w:name="_Toc454543086"/>
      <w:r w:rsidRPr="00F6303A">
        <w:rPr>
          <w:rFonts w:eastAsia="宋体"/>
        </w:rPr>
        <w:t>12.3.4</w:t>
      </w:r>
      <w:r w:rsidRPr="00F6303A">
        <w:rPr>
          <w:rFonts w:eastAsia="宋体" w:hint="eastAsia"/>
          <w:lang w:eastAsia="zh-CN"/>
        </w:rPr>
        <w:t>.</w:t>
      </w:r>
      <w:r w:rsidRPr="00F6303A">
        <w:rPr>
          <w:rFonts w:eastAsia="宋体"/>
          <w:lang w:eastAsia="zh-CN"/>
        </w:rPr>
        <w:t>3</w:t>
      </w:r>
      <w:r w:rsidRPr="00F6303A">
        <w:rPr>
          <w:rFonts w:eastAsia="宋体"/>
        </w:rPr>
        <w:tab/>
        <w:t xml:space="preserve">SCC AS procedures for PS to CS access transfer </w:t>
      </w:r>
      <w:r w:rsidRPr="00F6303A">
        <w:rPr>
          <w:rFonts w:eastAsia="宋体" w:hint="eastAsia"/>
          <w:lang w:eastAsia="zh-CN"/>
        </w:rPr>
        <w:t xml:space="preserve">for originating call in alerting phase </w:t>
      </w:r>
      <w:r w:rsidRPr="00F6303A">
        <w:rPr>
          <w:rFonts w:eastAsia="宋体"/>
          <w:lang w:eastAsia="zh-CN"/>
        </w:rPr>
        <w:t xml:space="preserve">or pre-alerting phase </w:t>
      </w:r>
      <w:r w:rsidRPr="00F6303A">
        <w:rPr>
          <w:rFonts w:eastAsia="宋体" w:hint="eastAsia"/>
          <w:lang w:eastAsia="zh-CN"/>
        </w:rPr>
        <w:t xml:space="preserve">using </w:t>
      </w:r>
      <w:r w:rsidRPr="00F6303A">
        <w:rPr>
          <w:rFonts w:eastAsia="宋体"/>
        </w:rPr>
        <w:t>PS to CS</w:t>
      </w:r>
      <w:r w:rsidRPr="00F6303A">
        <w:rPr>
          <w:rFonts w:eastAsia="宋体" w:hint="eastAsia"/>
          <w:lang w:eastAsia="zh-CN"/>
        </w:rPr>
        <w:t xml:space="preserve"> SRVCC procedure</w:t>
      </w:r>
      <w:bookmarkEnd w:id="2"/>
    </w:p>
    <w:p w:rsidR="00847FB7" w:rsidRDefault="00847FB7" w:rsidP="00847FB7">
      <w:pPr>
        <w:rPr>
          <w:ins w:id="3" w:author="Song Yue19" w:date="2016-09-30T15:25:00Z"/>
          <w:lang w:eastAsia="zh-CN"/>
        </w:rPr>
      </w:pPr>
      <w:r w:rsidRPr="00F6303A">
        <w:rPr>
          <w:rFonts w:eastAsia="宋体" w:hint="eastAsia"/>
          <w:lang w:eastAsia="zh-CN"/>
        </w:rPr>
        <w:t xml:space="preserve">When the </w:t>
      </w:r>
      <w:r w:rsidRPr="00F6303A">
        <w:rPr>
          <w:rFonts w:eastAsia="宋体"/>
          <w:lang w:eastAsia="zh-CN"/>
        </w:rPr>
        <w:t xml:space="preserve">session in the transferable session set is </w:t>
      </w:r>
      <w:r w:rsidRPr="00F6303A">
        <w:rPr>
          <w:rFonts w:eastAsia="宋体" w:hint="eastAsia"/>
          <w:lang w:eastAsia="zh-CN"/>
        </w:rPr>
        <w:t xml:space="preserve">an originating </w:t>
      </w:r>
      <w:r w:rsidRPr="00F6303A">
        <w:rPr>
          <w:rFonts w:eastAsia="宋体"/>
          <w:lang w:eastAsia="zh-CN"/>
        </w:rPr>
        <w:t xml:space="preserve">call not accepted yet the SCC AS shall associate the SIP INVITE request due to STN-SR with an early dialog or early dialogs </w:t>
      </w:r>
      <w:r w:rsidRPr="00F6303A">
        <w:rPr>
          <w:rFonts w:eastAsia="宋体" w:hint="eastAsia"/>
          <w:lang w:eastAsia="zh-CN"/>
        </w:rPr>
        <w:t>related to the originating call</w:t>
      </w:r>
      <w:r w:rsidRPr="00F6303A">
        <w:rPr>
          <w:rFonts w:eastAsia="宋体"/>
          <w:lang w:eastAsia="zh-CN"/>
        </w:rPr>
        <w:t>.</w:t>
      </w:r>
    </w:p>
    <w:p w:rsidR="00D45FBE" w:rsidRPr="00F6303A" w:rsidRDefault="00D45FBE" w:rsidP="00847FB7">
      <w:pPr>
        <w:rPr>
          <w:rFonts w:eastAsia="宋体"/>
          <w:lang w:eastAsia="zh-CN"/>
        </w:rPr>
      </w:pPr>
      <w:ins w:id="4" w:author="Song Yue19" w:date="2016-09-30T15:25:00Z">
        <w:r>
          <w:rPr>
            <w:rFonts w:hint="eastAsia"/>
            <w:lang w:eastAsia="zh-CN"/>
          </w:rPr>
          <w:t>If</w:t>
        </w:r>
        <w:r w:rsidR="00D263F5">
          <w:rPr>
            <w:rFonts w:hint="eastAsia"/>
            <w:lang w:eastAsia="zh-CN"/>
          </w:rPr>
          <w:t xml:space="preserve"> the SCC AS receives </w:t>
        </w:r>
      </w:ins>
      <w:ins w:id="5" w:author="Song Yue20" w:date="2016-10-19T15:33:00Z">
        <w:r w:rsidR="00776A9A">
          <w:rPr>
            <w:rFonts w:hint="eastAsia"/>
            <w:lang w:eastAsia="zh-CN"/>
          </w:rPr>
          <w:t xml:space="preserve">a </w:t>
        </w:r>
      </w:ins>
      <w:ins w:id="6" w:author="Song Yue19" w:date="2016-09-30T15:25:00Z">
        <w:r w:rsidR="00D263F5">
          <w:rPr>
            <w:rFonts w:hint="eastAsia"/>
            <w:lang w:eastAsia="zh-CN"/>
          </w:rPr>
          <w:t>SIP 18x response (</w:t>
        </w:r>
      </w:ins>
      <w:ins w:id="7" w:author="Song Yue19" w:date="2016-09-30T15:26:00Z">
        <w:r w:rsidR="00D263F5">
          <w:rPr>
            <w:rFonts w:hint="eastAsia"/>
            <w:lang w:eastAsia="zh-CN"/>
          </w:rPr>
          <w:t xml:space="preserve">other than </w:t>
        </w:r>
      </w:ins>
      <w:ins w:id="8" w:author="Song Yue20" w:date="2016-10-19T15:33:00Z">
        <w:r w:rsidR="00776A9A">
          <w:rPr>
            <w:rFonts w:hint="eastAsia"/>
            <w:lang w:eastAsia="zh-CN"/>
          </w:rPr>
          <w:t xml:space="preserve">SIP </w:t>
        </w:r>
      </w:ins>
      <w:ins w:id="9" w:author="Song Yue19" w:date="2016-09-30T15:26:00Z">
        <w:r w:rsidR="00D263F5">
          <w:rPr>
            <w:rFonts w:hint="eastAsia"/>
            <w:lang w:eastAsia="zh-CN"/>
          </w:rPr>
          <w:t>183 response</w:t>
        </w:r>
      </w:ins>
      <w:ins w:id="10" w:author="Song Yue19" w:date="2016-09-30T15:25:00Z">
        <w:r w:rsidR="00D263F5">
          <w:rPr>
            <w:rFonts w:hint="eastAsia"/>
            <w:lang w:eastAsia="zh-CN"/>
          </w:rPr>
          <w:t>)</w:t>
        </w:r>
      </w:ins>
      <w:ins w:id="11" w:author="Song Yue19" w:date="2016-09-30T15:26:00Z">
        <w:r w:rsidR="00D263F5">
          <w:rPr>
            <w:rFonts w:hint="eastAsia"/>
            <w:lang w:eastAsia="zh-CN"/>
          </w:rPr>
          <w:t xml:space="preserve"> on the remote leg after receiving the SIP INVITE request due to STN-SR or the SIP INVITE request due to ATU-STI, and that 18x response </w:t>
        </w:r>
      </w:ins>
      <w:ins w:id="12" w:author="Song Yue19" w:date="2016-09-30T15:28:00Z">
        <w:r w:rsidR="00C22F83">
          <w:rPr>
            <w:rFonts w:hint="eastAsia"/>
            <w:lang w:eastAsia="zh-CN"/>
          </w:rPr>
          <w:t xml:space="preserve">(other than </w:t>
        </w:r>
      </w:ins>
      <w:ins w:id="13" w:author="Song Yue20" w:date="2016-10-19T15:33:00Z">
        <w:r w:rsidR="00776A9A">
          <w:rPr>
            <w:rFonts w:hint="eastAsia"/>
            <w:lang w:eastAsia="zh-CN"/>
          </w:rPr>
          <w:t xml:space="preserve">SIP </w:t>
        </w:r>
      </w:ins>
      <w:ins w:id="14" w:author="Song Yue19" w:date="2016-09-30T15:28:00Z">
        <w:r w:rsidR="00C22F83">
          <w:rPr>
            <w:rFonts w:hint="eastAsia"/>
            <w:lang w:eastAsia="zh-CN"/>
          </w:rPr>
          <w:t xml:space="preserve">183 response) </w:t>
        </w:r>
      </w:ins>
      <w:ins w:id="15" w:author="Song Yue19" w:date="2016-09-30T15:26:00Z">
        <w:r w:rsidR="00D263F5">
          <w:rPr>
            <w:rFonts w:hint="eastAsia"/>
            <w:lang w:eastAsia="zh-CN"/>
          </w:rPr>
          <w:t>do</w:t>
        </w:r>
      </w:ins>
      <w:ins w:id="16" w:author="Song Yue20" w:date="2016-10-19T15:33:00Z">
        <w:r w:rsidR="00776A9A">
          <w:rPr>
            <w:rFonts w:hint="eastAsia"/>
            <w:lang w:eastAsia="zh-CN"/>
          </w:rPr>
          <w:t>es</w:t>
        </w:r>
      </w:ins>
      <w:ins w:id="17" w:author="Song Yue19" w:date="2016-09-30T15:26:00Z">
        <w:r w:rsidR="00D263F5">
          <w:rPr>
            <w:rFonts w:hint="eastAsia"/>
            <w:lang w:eastAsia="zh-CN"/>
          </w:rPr>
          <w:t xml:space="preserve"> not require use of reliable provisional responses, the SCC AS shall store the </w:t>
        </w:r>
      </w:ins>
      <w:ins w:id="18" w:author="Song Yue20" w:date="2016-10-19T15:34:00Z">
        <w:r w:rsidR="00776A9A">
          <w:rPr>
            <w:rFonts w:hint="eastAsia"/>
            <w:lang w:eastAsia="zh-CN"/>
          </w:rPr>
          <w:t xml:space="preserve">SIP </w:t>
        </w:r>
      </w:ins>
      <w:ins w:id="19" w:author="Song Yue19" w:date="2016-09-30T15:28:00Z">
        <w:r w:rsidR="00D263F5">
          <w:rPr>
            <w:rFonts w:hint="eastAsia"/>
            <w:lang w:eastAsia="zh-CN"/>
          </w:rPr>
          <w:t>18x response</w:t>
        </w:r>
        <w:r w:rsidR="00C22F83">
          <w:rPr>
            <w:rFonts w:hint="eastAsia"/>
            <w:lang w:eastAsia="zh-CN"/>
          </w:rPr>
          <w:t xml:space="preserve"> (other than </w:t>
        </w:r>
      </w:ins>
      <w:ins w:id="20" w:author="Song Yue20" w:date="2016-10-19T15:34:00Z">
        <w:r w:rsidR="00776A9A">
          <w:rPr>
            <w:rFonts w:hint="eastAsia"/>
            <w:lang w:eastAsia="zh-CN"/>
          </w:rPr>
          <w:t xml:space="preserve">SIP </w:t>
        </w:r>
      </w:ins>
      <w:ins w:id="21" w:author="Song Yue19" w:date="2016-09-30T15:28:00Z">
        <w:r w:rsidR="00C22F83">
          <w:rPr>
            <w:rFonts w:hint="eastAsia"/>
            <w:lang w:eastAsia="zh-CN"/>
          </w:rPr>
          <w:t>183 response)</w:t>
        </w:r>
        <w:r w:rsidR="00D263F5">
          <w:rPr>
            <w:rFonts w:hint="eastAsia"/>
            <w:lang w:eastAsia="zh-CN"/>
          </w:rPr>
          <w:t>.</w:t>
        </w:r>
      </w:ins>
    </w:p>
    <w:p w:rsidR="00847FB7" w:rsidRDefault="00847FB7" w:rsidP="00847FB7">
      <w:pPr>
        <w:rPr>
          <w:rFonts w:eastAsia="宋体"/>
          <w:lang w:eastAsia="zh-CN"/>
        </w:rPr>
      </w:pPr>
      <w:r w:rsidRPr="00F6303A">
        <w:rPr>
          <w:rFonts w:eastAsia="宋体" w:hint="eastAsia"/>
          <w:lang w:eastAsia="zh-CN"/>
        </w:rPr>
        <w:t>If</w:t>
      </w:r>
      <w:r w:rsidRPr="00F6303A">
        <w:rPr>
          <w:rFonts w:eastAsia="宋体" w:hint="eastAsia"/>
        </w:rPr>
        <w:t xml:space="preserve"> there is only one early dialog related to the originating call </w:t>
      </w:r>
      <w:r w:rsidRPr="00F6303A">
        <w:rPr>
          <w:rFonts w:eastAsia="宋体"/>
          <w:lang w:eastAsia="zh-CN"/>
        </w:rPr>
        <w:t>not accepted yet</w:t>
      </w:r>
      <w:r w:rsidRPr="00F6303A">
        <w:rPr>
          <w:rFonts w:eastAsia="宋体" w:hint="eastAsia"/>
        </w:rPr>
        <w:t xml:space="preserve"> available for the served user and</w:t>
      </w:r>
      <w:r w:rsidRPr="00F6303A">
        <w:rPr>
          <w:rFonts w:eastAsia="宋体" w:hint="eastAsia"/>
          <w:lang w:eastAsia="zh-CN"/>
        </w:rPr>
        <w:t xml:space="preserve"> if the </w:t>
      </w:r>
      <w:r w:rsidRPr="00F6303A">
        <w:rPr>
          <w:rFonts w:eastAsia="宋体"/>
        </w:rPr>
        <w:t xml:space="preserve">speech media component of the SDP </w:t>
      </w:r>
      <w:r w:rsidRPr="00F6303A">
        <w:rPr>
          <w:rFonts w:eastAsia="宋体" w:hint="eastAsia"/>
          <w:lang w:eastAsia="zh-CN"/>
        </w:rPr>
        <w:t>o</w:t>
      </w:r>
      <w:r w:rsidRPr="00F6303A">
        <w:rPr>
          <w:rFonts w:eastAsia="宋体"/>
        </w:rPr>
        <w:t xml:space="preserve">ffer in the SIP INVITE request due to STN-SR is the same as the speech media component of the SDP received in the source access leg of </w:t>
      </w:r>
      <w:r w:rsidRPr="00F6303A">
        <w:rPr>
          <w:rFonts w:eastAsia="宋体" w:hint="eastAsia"/>
        </w:rPr>
        <w:t>the session</w:t>
      </w:r>
      <w:r w:rsidRPr="00F6303A">
        <w:rPr>
          <w:rFonts w:eastAsia="宋体"/>
        </w:rPr>
        <w:t xml:space="preserve"> being transferred</w:t>
      </w:r>
      <w:r w:rsidRPr="00F6303A">
        <w:rPr>
          <w:rFonts w:eastAsia="宋体" w:hint="eastAsia"/>
          <w:lang w:eastAsia="zh-CN"/>
        </w:rPr>
        <w:t xml:space="preserve">, the SCC AS shall send a SIP 183 (Session Progress) response to the </w:t>
      </w:r>
      <w:r w:rsidRPr="00F6303A">
        <w:rPr>
          <w:rFonts w:eastAsia="宋体"/>
          <w:lang w:eastAsia="zh-CN"/>
        </w:rPr>
        <w:t xml:space="preserve">SIP INVITE request due to STN-SR </w:t>
      </w:r>
      <w:r w:rsidRPr="00F6303A">
        <w:rPr>
          <w:rFonts w:eastAsia="宋体" w:hint="eastAsia"/>
          <w:lang w:eastAsia="zh-CN"/>
        </w:rPr>
        <w:t>contain</w:t>
      </w:r>
      <w:r w:rsidRPr="00F6303A">
        <w:rPr>
          <w:rFonts w:eastAsia="宋体"/>
          <w:lang w:eastAsia="zh-CN"/>
        </w:rPr>
        <w:t>ing</w:t>
      </w:r>
      <w:r>
        <w:rPr>
          <w:rFonts w:eastAsia="宋体"/>
          <w:lang w:eastAsia="zh-CN"/>
        </w:rPr>
        <w:t>:</w:t>
      </w:r>
    </w:p>
    <w:p w:rsidR="00847FB7" w:rsidRPr="00526397" w:rsidRDefault="00847FB7" w:rsidP="00847FB7">
      <w:pPr>
        <w:pStyle w:val="B10"/>
        <w:rPr>
          <w:rFonts w:eastAsia="宋体"/>
          <w:lang w:val="en-US"/>
        </w:rPr>
      </w:pPr>
      <w:r>
        <w:rPr>
          <w:rFonts w:eastAsia="宋体"/>
          <w:lang w:eastAsia="zh-CN"/>
        </w:rPr>
        <w:t>-</w:t>
      </w:r>
      <w:r>
        <w:rPr>
          <w:rFonts w:eastAsia="宋体"/>
          <w:lang w:eastAsia="zh-CN"/>
        </w:rPr>
        <w:tab/>
      </w:r>
      <w:r w:rsidRPr="00F6303A">
        <w:rPr>
          <w:rFonts w:eastAsia="宋体" w:hint="eastAsia"/>
          <w:lang w:eastAsia="zh-CN"/>
        </w:rPr>
        <w:t xml:space="preserve">the SDP </w:t>
      </w:r>
      <w:r w:rsidRPr="00F6303A">
        <w:rPr>
          <w:rFonts w:eastAsia="宋体"/>
          <w:lang w:eastAsia="zh-CN"/>
        </w:rPr>
        <w:t>sent by the SCC AS in the source access leg of the session being transferred</w:t>
      </w:r>
      <w:r w:rsidRPr="00C0798D">
        <w:rPr>
          <w:rFonts w:eastAsia="宋体"/>
          <w:lang w:val="en-US" w:eastAsia="zh-CN"/>
        </w:rPr>
        <w:t>;</w:t>
      </w:r>
    </w:p>
    <w:p w:rsidR="00847FB7" w:rsidRPr="00526397" w:rsidRDefault="00847FB7" w:rsidP="00847FB7">
      <w:pPr>
        <w:pStyle w:val="B10"/>
        <w:rPr>
          <w:rFonts w:eastAsia="宋体"/>
          <w:lang w:val="en-US"/>
        </w:rPr>
      </w:pPr>
      <w:r w:rsidRPr="00C0798D">
        <w:rPr>
          <w:rFonts w:eastAsia="宋体"/>
          <w:lang w:val="en-US"/>
        </w:rPr>
        <w:t>-</w:t>
      </w:r>
      <w:r w:rsidRPr="00C0798D">
        <w:rPr>
          <w:rFonts w:eastAsia="宋体"/>
          <w:lang w:val="en-US"/>
        </w:rPr>
        <w:tab/>
        <w:t>i</w:t>
      </w:r>
      <w:r w:rsidRPr="00F6303A">
        <w:rPr>
          <w:rFonts w:eastAsia="宋体"/>
        </w:rPr>
        <w:t xml:space="preserve">f </w:t>
      </w:r>
      <w:r w:rsidRPr="00F6303A">
        <w:rPr>
          <w:rFonts w:eastAsia="宋体"/>
          <w:lang w:eastAsia="zh-CN"/>
        </w:rPr>
        <w:t xml:space="preserve">the SIP INVITE request due to STN-SR contains a P-Early-Media header field with the "supported" parameter and if the </w:t>
      </w:r>
      <w:r w:rsidRPr="00F6303A">
        <w:rPr>
          <w:rFonts w:eastAsia="宋体"/>
        </w:rPr>
        <w:t xml:space="preserve">SCC AS has received a P-Early-Media header field in a SIP message in the dialog of the original SIP INVITE request sent to the remote </w:t>
      </w:r>
      <w:r w:rsidRPr="00F6303A">
        <w:rPr>
          <w:rFonts w:eastAsia="宋体" w:hint="eastAsia"/>
          <w:lang w:eastAsia="zh-CN"/>
        </w:rPr>
        <w:t>leg</w:t>
      </w:r>
      <w:r w:rsidRPr="00F6303A">
        <w:rPr>
          <w:rFonts w:eastAsia="宋体"/>
        </w:rPr>
        <w:t xml:space="preserve">, </w:t>
      </w:r>
      <w:r w:rsidRPr="00C0798D">
        <w:rPr>
          <w:rFonts w:eastAsia="宋体"/>
          <w:lang w:val="en-US"/>
        </w:rPr>
        <w:t xml:space="preserve">include </w:t>
      </w:r>
      <w:r w:rsidRPr="00F6303A">
        <w:rPr>
          <w:rFonts w:eastAsia="宋体"/>
        </w:rPr>
        <w:t xml:space="preserve">a P-Early-Media header field containing the value of the last P-Early-Media header field received in a SIP message in the dialog of the original SIP INVITE request sent to the remote </w:t>
      </w:r>
      <w:r w:rsidRPr="00F6303A">
        <w:rPr>
          <w:rFonts w:eastAsia="宋体" w:hint="eastAsia"/>
          <w:lang w:eastAsia="zh-CN"/>
        </w:rPr>
        <w:t>leg</w:t>
      </w:r>
      <w:r w:rsidRPr="00C0798D">
        <w:rPr>
          <w:rFonts w:eastAsia="宋体"/>
          <w:lang w:val="en-US"/>
        </w:rPr>
        <w:t>; and</w:t>
      </w:r>
    </w:p>
    <w:p w:rsidR="00847FB7" w:rsidRPr="00C0798D" w:rsidRDefault="00847FB7" w:rsidP="00847FB7">
      <w:pPr>
        <w:pStyle w:val="B10"/>
        <w:rPr>
          <w:rFonts w:eastAsia="宋体"/>
          <w:lang w:val="en-US" w:eastAsia="zh-CN"/>
        </w:rPr>
      </w:pPr>
      <w:r>
        <w:rPr>
          <w:rFonts w:eastAsia="宋体"/>
          <w:lang w:val="en-US"/>
        </w:rPr>
        <w:t>-</w:t>
      </w:r>
      <w:r>
        <w:rPr>
          <w:rFonts w:eastAsia="宋体"/>
        </w:rPr>
        <w:tab/>
      </w:r>
      <w:r w:rsidRPr="009D1229">
        <w:rPr>
          <w:rFonts w:eastAsia="宋体"/>
        </w:rPr>
        <w:t xml:space="preserve">the signalling elements </w:t>
      </w:r>
      <w:r>
        <w:rPr>
          <w:rFonts w:eastAsia="宋体"/>
          <w:lang w:val="en-US"/>
        </w:rPr>
        <w:t>described in subclause </w:t>
      </w:r>
      <w:r w:rsidRPr="006B1B65">
        <w:rPr>
          <w:rFonts w:eastAsia="宋体"/>
          <w:lang w:val="en-US"/>
        </w:rPr>
        <w:t>6A.4.3A</w:t>
      </w:r>
      <w:r w:rsidRPr="00F6303A">
        <w:rPr>
          <w:rFonts w:eastAsia="宋体"/>
        </w:rPr>
        <w:t>.</w:t>
      </w:r>
    </w:p>
    <w:p w:rsidR="00847FB7" w:rsidRPr="00F6303A" w:rsidRDefault="00847FB7" w:rsidP="00847FB7">
      <w:pPr>
        <w:rPr>
          <w:rFonts w:eastAsia="宋体"/>
        </w:rPr>
      </w:pPr>
      <w:r w:rsidRPr="00F6303A">
        <w:rPr>
          <w:rFonts w:eastAsia="宋体"/>
          <w:lang w:eastAsia="zh-CN"/>
        </w:rPr>
        <w:t xml:space="preserve">If </w:t>
      </w:r>
      <w:r w:rsidRPr="00F6303A">
        <w:rPr>
          <w:rFonts w:eastAsia="宋体" w:hint="eastAsia"/>
          <w:lang w:eastAsia="zh-CN"/>
        </w:rPr>
        <w:t>there is only one</w:t>
      </w:r>
      <w:r w:rsidRPr="00F6303A">
        <w:rPr>
          <w:rFonts w:eastAsia="宋体"/>
          <w:lang w:eastAsia="zh-CN"/>
        </w:rPr>
        <w:t xml:space="preserve"> early </w:t>
      </w:r>
      <w:r w:rsidRPr="00F6303A">
        <w:rPr>
          <w:rFonts w:eastAsia="宋体" w:hint="eastAsia"/>
          <w:lang w:eastAsia="zh-CN"/>
        </w:rPr>
        <w:t xml:space="preserve">dialog related to the originating call </w:t>
      </w:r>
      <w:r w:rsidRPr="00F6303A">
        <w:rPr>
          <w:rFonts w:eastAsia="宋体"/>
          <w:lang w:eastAsia="zh-CN"/>
        </w:rPr>
        <w:t>not accepted yet</w:t>
      </w:r>
      <w:r w:rsidRPr="00F6303A">
        <w:rPr>
          <w:rFonts w:eastAsia="宋体" w:hint="eastAsia"/>
          <w:lang w:eastAsia="zh-CN"/>
        </w:rPr>
        <w:t xml:space="preserve"> </w:t>
      </w:r>
      <w:r w:rsidRPr="00F6303A">
        <w:rPr>
          <w:rFonts w:eastAsia="宋体"/>
          <w:lang w:eastAsia="zh-CN"/>
        </w:rPr>
        <w:t>available for the served user</w:t>
      </w:r>
      <w:r>
        <w:rPr>
          <w:rFonts w:eastAsia="宋体"/>
          <w:lang w:eastAsia="zh-CN"/>
        </w:rPr>
        <w:t>, the remote UE has provided an Allow header field listing the SIP UPDATE method or has not provided Allow header field, the remote UE has provided the SDP answer,</w:t>
      </w:r>
      <w:r w:rsidRPr="00F6303A">
        <w:rPr>
          <w:rFonts w:eastAsia="宋体" w:hint="eastAsia"/>
          <w:lang w:eastAsia="zh-CN"/>
        </w:rPr>
        <w:t xml:space="preserve"> and the </w:t>
      </w:r>
      <w:r w:rsidRPr="00F6303A">
        <w:rPr>
          <w:rFonts w:eastAsia="宋体"/>
        </w:rPr>
        <w:t xml:space="preserve">speech media component of the SDP </w:t>
      </w:r>
      <w:r w:rsidRPr="00F6303A">
        <w:rPr>
          <w:rFonts w:eastAsia="宋体" w:hint="eastAsia"/>
          <w:lang w:eastAsia="zh-CN"/>
        </w:rPr>
        <w:t>o</w:t>
      </w:r>
      <w:r w:rsidRPr="00F6303A">
        <w:rPr>
          <w:rFonts w:eastAsia="宋体"/>
        </w:rPr>
        <w:t xml:space="preserve">ffer in the SIP INVITE request due to STN-SR is </w:t>
      </w:r>
      <w:r w:rsidRPr="00F6303A">
        <w:rPr>
          <w:rFonts w:eastAsia="宋体" w:hint="eastAsia"/>
          <w:lang w:eastAsia="zh-CN"/>
        </w:rPr>
        <w:t>different with</w:t>
      </w:r>
      <w:r w:rsidRPr="00F6303A">
        <w:rPr>
          <w:rFonts w:eastAsia="宋体"/>
        </w:rPr>
        <w:t xml:space="preserve"> the speech media component of the SDP received in the source access leg of </w:t>
      </w:r>
      <w:r w:rsidRPr="00F6303A">
        <w:rPr>
          <w:rFonts w:eastAsia="宋体" w:hint="eastAsia"/>
        </w:rPr>
        <w:t>the session</w:t>
      </w:r>
      <w:r w:rsidRPr="00F6303A">
        <w:rPr>
          <w:rFonts w:eastAsia="宋体"/>
        </w:rPr>
        <w:t xml:space="preserve"> being transferred</w:t>
      </w:r>
      <w:r w:rsidRPr="00F6303A">
        <w:rPr>
          <w:rFonts w:eastAsia="宋体"/>
          <w:lang w:eastAsia="zh-CN"/>
        </w:rPr>
        <w:t xml:space="preserve">, </w:t>
      </w:r>
      <w:r w:rsidRPr="00F6303A">
        <w:rPr>
          <w:rFonts w:eastAsia="宋体" w:hint="eastAsia"/>
          <w:lang w:eastAsia="zh-CN"/>
        </w:rPr>
        <w:t>the SCC AS shall</w:t>
      </w:r>
      <w:r w:rsidRPr="00F6303A">
        <w:rPr>
          <w:rFonts w:eastAsia="宋体"/>
          <w:lang w:eastAsia="zh-CN"/>
        </w:rPr>
        <w:t xml:space="preserve"> </w:t>
      </w:r>
      <w:r w:rsidRPr="00F6303A">
        <w:rPr>
          <w:rFonts w:eastAsia="宋体" w:hint="eastAsia"/>
          <w:lang w:eastAsia="zh-CN"/>
        </w:rPr>
        <w:t>updat</w:t>
      </w:r>
      <w:r w:rsidRPr="00F6303A">
        <w:rPr>
          <w:rFonts w:eastAsia="宋体"/>
          <w:lang w:eastAsia="zh-CN"/>
        </w:rPr>
        <w:t>e</w:t>
      </w:r>
      <w:r w:rsidRPr="00F6303A">
        <w:rPr>
          <w:rFonts w:eastAsia="宋体" w:hint="eastAsia"/>
          <w:lang w:eastAsia="zh-CN"/>
        </w:rPr>
        <w:t xml:space="preserve"> the remote leg by </w:t>
      </w:r>
      <w:r w:rsidRPr="00F6303A">
        <w:rPr>
          <w:rFonts w:eastAsia="宋体" w:hint="eastAsia"/>
        </w:rPr>
        <w:t>send</w:t>
      </w:r>
      <w:r w:rsidRPr="00F6303A">
        <w:rPr>
          <w:rFonts w:eastAsia="宋体" w:hint="eastAsia"/>
          <w:lang w:eastAsia="zh-CN"/>
        </w:rPr>
        <w:t>ing</w:t>
      </w:r>
      <w:r w:rsidRPr="00F6303A">
        <w:rPr>
          <w:rFonts w:eastAsia="宋体" w:hint="eastAsia"/>
        </w:rPr>
        <w:t xml:space="preserve"> a SIP UPDATE request </w:t>
      </w:r>
      <w:r w:rsidRPr="00F6303A">
        <w:rPr>
          <w:rFonts w:eastAsia="宋体"/>
        </w:rPr>
        <w:t>towards</w:t>
      </w:r>
      <w:r w:rsidRPr="00F6303A">
        <w:rPr>
          <w:rFonts w:eastAsia="宋体" w:hint="eastAsia"/>
        </w:rPr>
        <w:t xml:space="preserve"> the remote UE using the existing </w:t>
      </w:r>
      <w:r w:rsidRPr="00F6303A">
        <w:rPr>
          <w:rFonts w:eastAsia="宋体"/>
        </w:rPr>
        <w:t xml:space="preserve">early </w:t>
      </w:r>
      <w:r w:rsidRPr="00F6303A">
        <w:rPr>
          <w:rFonts w:eastAsia="宋体" w:hint="eastAsia"/>
        </w:rPr>
        <w:t>dialog</w:t>
      </w:r>
      <w:r w:rsidRPr="00F6303A">
        <w:rPr>
          <w:rFonts w:eastAsia="宋体"/>
        </w:rPr>
        <w:t xml:space="preserve"> as specified in 3GPP TS 24.229 [2]. The SCC AS shall populate the SIP UPDATE request with the SDP offer received in the S</w:t>
      </w:r>
      <w:r w:rsidRPr="00F6303A">
        <w:rPr>
          <w:rFonts w:eastAsia="宋体" w:hint="eastAsia"/>
          <w:lang w:eastAsia="zh-CN"/>
        </w:rPr>
        <w:t>IP INVITE request due to STN-SR</w:t>
      </w:r>
      <w:r w:rsidRPr="00F6303A">
        <w:rPr>
          <w:rFonts w:eastAsia="宋体"/>
          <w:lang w:eastAsia="zh-CN"/>
        </w:rPr>
        <w:t>.</w:t>
      </w:r>
    </w:p>
    <w:p w:rsidR="00847FB7" w:rsidRDefault="00847FB7" w:rsidP="00847FB7">
      <w:pPr>
        <w:rPr>
          <w:rFonts w:eastAsia="宋体"/>
        </w:rPr>
      </w:pPr>
      <w:r w:rsidRPr="00F6303A">
        <w:rPr>
          <w:rFonts w:eastAsia="宋体"/>
          <w:lang w:eastAsia="zh-CN"/>
        </w:rPr>
        <w:t>U</w:t>
      </w:r>
      <w:r w:rsidRPr="00F6303A">
        <w:rPr>
          <w:rFonts w:eastAsia="宋体" w:hint="eastAsia"/>
        </w:rPr>
        <w:t>pon receiving the SIP 200 (OK) response</w:t>
      </w:r>
      <w:r w:rsidRPr="00F6303A">
        <w:rPr>
          <w:rFonts w:eastAsia="宋体"/>
        </w:rPr>
        <w:t xml:space="preserve"> to the SIP UPDATE request</w:t>
      </w:r>
      <w:r w:rsidRPr="00F6303A">
        <w:rPr>
          <w:rFonts w:eastAsia="宋体" w:hint="eastAsia"/>
        </w:rPr>
        <w:t xml:space="preserve"> from the remote UE,</w:t>
      </w:r>
      <w:r w:rsidRPr="00F6303A">
        <w:rPr>
          <w:rFonts w:eastAsia="宋体"/>
        </w:rPr>
        <w:t xml:space="preserve"> the SCC AS shall </w:t>
      </w:r>
      <w:r w:rsidRPr="00F6303A">
        <w:rPr>
          <w:rFonts w:eastAsia="宋体" w:hint="eastAsia"/>
        </w:rPr>
        <w:t>send a SIP 183 (Session Progress) response</w:t>
      </w:r>
      <w:r w:rsidRPr="00F6303A">
        <w:rPr>
          <w:rFonts w:eastAsia="宋体"/>
        </w:rPr>
        <w:t xml:space="preserve"> in response to the SIP INVITE request due to STN-SR</w:t>
      </w:r>
      <w:r w:rsidRPr="00F6303A">
        <w:rPr>
          <w:rFonts w:eastAsia="宋体" w:hint="eastAsia"/>
        </w:rPr>
        <w:t xml:space="preserve"> towards the </w:t>
      </w:r>
      <w:r w:rsidRPr="00F6303A">
        <w:rPr>
          <w:rFonts w:eastAsia="宋体"/>
        </w:rPr>
        <w:t xml:space="preserve">MSC server. The SCC AS shall populate the </w:t>
      </w:r>
      <w:r w:rsidRPr="00F6303A">
        <w:rPr>
          <w:rFonts w:eastAsia="宋体" w:hint="eastAsia"/>
        </w:rPr>
        <w:t xml:space="preserve">SIP 183 (Session Progress) response </w:t>
      </w:r>
      <w:r w:rsidRPr="00F6303A">
        <w:rPr>
          <w:rFonts w:eastAsia="宋体"/>
        </w:rPr>
        <w:t>to the SIP INVITE request due to STN-SR with</w:t>
      </w:r>
      <w:r>
        <w:rPr>
          <w:rFonts w:eastAsia="宋体"/>
        </w:rPr>
        <w:t>:</w:t>
      </w:r>
    </w:p>
    <w:p w:rsidR="00847FB7" w:rsidRPr="00C0798D" w:rsidRDefault="00847FB7" w:rsidP="00847FB7">
      <w:pPr>
        <w:pStyle w:val="B10"/>
        <w:rPr>
          <w:rFonts w:eastAsia="宋体"/>
          <w:lang w:val="en-US"/>
        </w:rPr>
      </w:pPr>
      <w:r>
        <w:rPr>
          <w:rFonts w:eastAsia="宋体"/>
        </w:rPr>
        <w:t>-</w:t>
      </w:r>
      <w:r>
        <w:rPr>
          <w:rFonts w:eastAsia="宋体"/>
        </w:rPr>
        <w:tab/>
      </w:r>
      <w:r w:rsidRPr="00F6303A">
        <w:rPr>
          <w:rFonts w:eastAsia="宋体"/>
        </w:rPr>
        <w:t xml:space="preserve">the SDP answer received in the </w:t>
      </w:r>
      <w:r w:rsidRPr="00F6303A">
        <w:rPr>
          <w:rFonts w:eastAsia="宋体" w:hint="eastAsia"/>
        </w:rPr>
        <w:t>SIP 200 (OK) response</w:t>
      </w:r>
      <w:r w:rsidRPr="00F6303A">
        <w:rPr>
          <w:rFonts w:eastAsia="宋体"/>
        </w:rPr>
        <w:t xml:space="preserve"> to the SIP UPDATE request</w:t>
      </w:r>
      <w:r w:rsidRPr="00C0798D">
        <w:rPr>
          <w:rFonts w:eastAsia="宋体"/>
          <w:lang w:val="en-US"/>
        </w:rPr>
        <w:t>;</w:t>
      </w:r>
    </w:p>
    <w:p w:rsidR="00847FB7" w:rsidRPr="00526397" w:rsidRDefault="00847FB7" w:rsidP="00847FB7">
      <w:pPr>
        <w:pStyle w:val="B10"/>
        <w:rPr>
          <w:rFonts w:eastAsia="宋体"/>
          <w:lang w:val="en-US"/>
        </w:rPr>
      </w:pPr>
      <w:r>
        <w:rPr>
          <w:rFonts w:eastAsia="宋体"/>
          <w:lang w:val="en-US"/>
        </w:rPr>
        <w:t>-</w:t>
      </w:r>
      <w:r>
        <w:rPr>
          <w:rFonts w:eastAsia="宋体"/>
          <w:lang w:val="en-US"/>
        </w:rPr>
        <w:tab/>
      </w:r>
      <w:r w:rsidRPr="00C0798D">
        <w:rPr>
          <w:rFonts w:eastAsia="宋体"/>
          <w:lang w:val="en-US"/>
        </w:rPr>
        <w:t>i</w:t>
      </w:r>
      <w:r w:rsidRPr="00F6303A">
        <w:rPr>
          <w:rFonts w:eastAsia="宋体"/>
        </w:rPr>
        <w:t xml:space="preserve">f </w:t>
      </w:r>
      <w:r w:rsidRPr="00F6303A">
        <w:rPr>
          <w:rFonts w:eastAsia="宋体"/>
          <w:lang w:eastAsia="zh-CN"/>
        </w:rPr>
        <w:t xml:space="preserve">the SIP INVITE request due to STN-SR contains a P-Early-Media header field with the "supported" parameter and if the </w:t>
      </w:r>
      <w:r w:rsidRPr="00F6303A">
        <w:rPr>
          <w:rFonts w:eastAsia="宋体"/>
        </w:rPr>
        <w:t xml:space="preserve">SCC AS has received a P-Early-Media header field in a SIP message in the dialog of the SIP UPDATE request, </w:t>
      </w:r>
      <w:r w:rsidRPr="00C0798D">
        <w:rPr>
          <w:rFonts w:eastAsia="宋体"/>
          <w:lang w:val="en-US"/>
        </w:rPr>
        <w:t xml:space="preserve">include </w:t>
      </w:r>
      <w:r w:rsidRPr="00F6303A">
        <w:rPr>
          <w:rFonts w:eastAsia="宋体"/>
        </w:rPr>
        <w:t>a P-Early-Media header field containing the value of the last P-Early-Media header field received in a SIP message in the dialog of the SIP UPDATE request</w:t>
      </w:r>
      <w:r w:rsidRPr="00C0798D">
        <w:rPr>
          <w:rFonts w:eastAsia="宋体"/>
          <w:lang w:val="en-US"/>
        </w:rPr>
        <w:t>; and</w:t>
      </w:r>
    </w:p>
    <w:p w:rsidR="00847FB7" w:rsidRPr="00C0798D" w:rsidRDefault="00847FB7" w:rsidP="00847FB7">
      <w:pPr>
        <w:pStyle w:val="B10"/>
        <w:rPr>
          <w:rFonts w:eastAsia="宋体"/>
          <w:lang w:eastAsia="zh-CN"/>
        </w:rPr>
      </w:pPr>
      <w:r>
        <w:rPr>
          <w:rFonts w:eastAsia="宋体"/>
          <w:lang w:val="en-US"/>
        </w:rPr>
        <w:t>-</w:t>
      </w:r>
      <w:r>
        <w:rPr>
          <w:rFonts w:eastAsia="宋体"/>
        </w:rPr>
        <w:tab/>
      </w:r>
      <w:r w:rsidRPr="009D1229">
        <w:rPr>
          <w:rFonts w:eastAsia="宋体"/>
        </w:rPr>
        <w:t xml:space="preserve">the signalling elements </w:t>
      </w:r>
      <w:r>
        <w:rPr>
          <w:rFonts w:eastAsia="宋体"/>
          <w:lang w:val="en-US"/>
        </w:rPr>
        <w:t>described in subclause </w:t>
      </w:r>
      <w:r w:rsidRPr="006B1B65">
        <w:rPr>
          <w:rFonts w:eastAsia="宋体"/>
          <w:lang w:val="en-US"/>
        </w:rPr>
        <w:t>6A.4.3A</w:t>
      </w:r>
      <w:r w:rsidRPr="00F6303A">
        <w:rPr>
          <w:rFonts w:eastAsia="宋体"/>
        </w:rPr>
        <w:t>.</w:t>
      </w:r>
    </w:p>
    <w:p w:rsidR="00847FB7" w:rsidRDefault="00847FB7" w:rsidP="00847FB7">
      <w:pPr>
        <w:rPr>
          <w:rFonts w:eastAsia="宋体"/>
          <w:lang w:eastAsia="zh-CN"/>
        </w:rPr>
      </w:pPr>
      <w:r>
        <w:rPr>
          <w:rFonts w:eastAsia="宋体"/>
        </w:rPr>
        <w:t xml:space="preserve">If </w:t>
      </w:r>
      <w:r>
        <w:rPr>
          <w:rFonts w:eastAsia="宋体"/>
          <w:lang w:eastAsia="zh-CN"/>
        </w:rPr>
        <w:t xml:space="preserve">there are </w:t>
      </w:r>
      <w:r>
        <w:rPr>
          <w:rFonts w:eastAsia="宋体"/>
        </w:rPr>
        <w:t xml:space="preserve">more than one </w:t>
      </w:r>
      <w:r>
        <w:rPr>
          <w:rFonts w:eastAsia="宋体"/>
          <w:lang w:eastAsia="zh-CN"/>
        </w:rPr>
        <w:t xml:space="preserve">early </w:t>
      </w:r>
      <w:r>
        <w:rPr>
          <w:rFonts w:eastAsia="宋体"/>
        </w:rPr>
        <w:t xml:space="preserve">dialogs </w:t>
      </w:r>
      <w:r>
        <w:rPr>
          <w:rFonts w:eastAsia="宋体"/>
          <w:lang w:eastAsia="zh-CN"/>
        </w:rPr>
        <w:t>related</w:t>
      </w:r>
      <w:r>
        <w:rPr>
          <w:rFonts w:eastAsia="宋体"/>
        </w:rPr>
        <w:t xml:space="preserve"> to the </w:t>
      </w:r>
      <w:r>
        <w:rPr>
          <w:rFonts w:eastAsia="宋体"/>
          <w:lang w:eastAsia="zh-CN"/>
        </w:rPr>
        <w:t>originating call not accepted yet</w:t>
      </w:r>
      <w:r>
        <w:rPr>
          <w:rFonts w:eastAsia="宋体"/>
        </w:rPr>
        <w:t xml:space="preserve"> available for the served user due to forking as described in 3GPP TS 24.229 [2], for each existing early dialog where the speech media component of the SDP </w:t>
      </w:r>
      <w:r>
        <w:rPr>
          <w:rFonts w:eastAsia="宋体"/>
          <w:lang w:eastAsia="zh-CN"/>
        </w:rPr>
        <w:t>o</w:t>
      </w:r>
      <w:r>
        <w:rPr>
          <w:rFonts w:eastAsia="宋体"/>
        </w:rPr>
        <w:t xml:space="preserve">ffer in the SIP INVITE request due to STN-SR is the same as the speech media component of the SDP received in the source access leg of the session being transferred, </w:t>
      </w:r>
      <w:r>
        <w:rPr>
          <w:rFonts w:eastAsia="宋体"/>
          <w:lang w:eastAsia="zh-CN"/>
        </w:rPr>
        <w:t>the SCC AS shall create a new early dialog by sending a SIP 183 (Session Progress) response to the SIP INVITE request due to STN-SR containing:</w:t>
      </w:r>
    </w:p>
    <w:p w:rsidR="00847FB7" w:rsidRDefault="00847FB7" w:rsidP="00847FB7">
      <w:pPr>
        <w:pStyle w:val="B10"/>
        <w:rPr>
          <w:rFonts w:eastAsia="宋体"/>
          <w:lang w:val="en-US"/>
        </w:rPr>
      </w:pPr>
      <w:r>
        <w:rPr>
          <w:rFonts w:eastAsia="宋体"/>
          <w:lang w:eastAsia="zh-CN"/>
        </w:rPr>
        <w:t>-</w:t>
      </w:r>
      <w:r>
        <w:rPr>
          <w:rFonts w:eastAsia="宋体"/>
          <w:lang w:eastAsia="zh-CN"/>
        </w:rPr>
        <w:tab/>
        <w:t>the SDP sent by the SCC AS in the source access leg of the session being transferred</w:t>
      </w:r>
      <w:r>
        <w:rPr>
          <w:rFonts w:eastAsia="宋体"/>
          <w:lang w:val="en-US" w:eastAsia="zh-CN"/>
        </w:rPr>
        <w:t>;</w:t>
      </w:r>
    </w:p>
    <w:p w:rsidR="00847FB7" w:rsidRDefault="00847FB7" w:rsidP="00847FB7">
      <w:pPr>
        <w:pStyle w:val="B10"/>
        <w:rPr>
          <w:rFonts w:eastAsia="宋体"/>
          <w:lang w:val="en-US"/>
        </w:rPr>
      </w:pPr>
      <w:r>
        <w:rPr>
          <w:rFonts w:eastAsia="宋体"/>
          <w:lang w:val="en-US"/>
        </w:rPr>
        <w:t>-</w:t>
      </w:r>
      <w:r>
        <w:rPr>
          <w:rFonts w:eastAsia="宋体"/>
          <w:lang w:val="en-US"/>
        </w:rPr>
        <w:tab/>
        <w:t>i</w:t>
      </w:r>
      <w:r>
        <w:rPr>
          <w:rFonts w:eastAsia="宋体"/>
        </w:rPr>
        <w:t xml:space="preserve">f </w:t>
      </w:r>
      <w:r>
        <w:rPr>
          <w:rFonts w:eastAsia="宋体"/>
          <w:lang w:eastAsia="zh-CN"/>
        </w:rPr>
        <w:t xml:space="preserve">the SIP INVITE request due to STN-SR contains a P-Early-Media header field with the "supported" parameter and if the </w:t>
      </w:r>
      <w:r>
        <w:rPr>
          <w:rFonts w:eastAsia="宋体"/>
        </w:rPr>
        <w:t xml:space="preserve">SCC AS has received a P-Early-Media header field in a SIP message in the dialog of the original SIP INVITE request sent to the remote </w:t>
      </w:r>
      <w:r>
        <w:rPr>
          <w:rFonts w:eastAsia="宋体"/>
          <w:lang w:eastAsia="zh-CN"/>
        </w:rPr>
        <w:t>leg</w:t>
      </w:r>
      <w:r>
        <w:rPr>
          <w:rFonts w:eastAsia="宋体"/>
        </w:rPr>
        <w:t xml:space="preserve">, </w:t>
      </w:r>
      <w:r>
        <w:rPr>
          <w:rFonts w:eastAsia="宋体"/>
          <w:lang w:val="en-US"/>
        </w:rPr>
        <w:t xml:space="preserve">include </w:t>
      </w:r>
      <w:r>
        <w:rPr>
          <w:rFonts w:eastAsia="宋体"/>
        </w:rPr>
        <w:t xml:space="preserve">a P-Early-Media header field containing the value of the last P-Early-Media header field received in a SIP message in the dialog of the original SIP INVITE request sent to the remote </w:t>
      </w:r>
      <w:r>
        <w:rPr>
          <w:rFonts w:eastAsia="宋体"/>
          <w:lang w:eastAsia="zh-CN"/>
        </w:rPr>
        <w:t>leg</w:t>
      </w:r>
      <w:r>
        <w:rPr>
          <w:rFonts w:eastAsia="宋体"/>
          <w:lang w:val="en-US"/>
        </w:rPr>
        <w:t>; and</w:t>
      </w:r>
    </w:p>
    <w:p w:rsidR="00847FB7" w:rsidRDefault="00847FB7" w:rsidP="00847FB7">
      <w:pPr>
        <w:pStyle w:val="B10"/>
        <w:rPr>
          <w:rFonts w:eastAsia="宋体"/>
          <w:lang w:val="en-US" w:eastAsia="zh-CN"/>
        </w:rPr>
      </w:pPr>
      <w:r>
        <w:rPr>
          <w:rFonts w:eastAsia="宋体"/>
          <w:lang w:val="en-US"/>
        </w:rPr>
        <w:lastRenderedPageBreak/>
        <w:t>-</w:t>
      </w:r>
      <w:r>
        <w:rPr>
          <w:rFonts w:eastAsia="宋体"/>
        </w:rPr>
        <w:tab/>
        <w:t xml:space="preserve">the signalling elements </w:t>
      </w:r>
      <w:r>
        <w:rPr>
          <w:rFonts w:eastAsia="宋体"/>
          <w:lang w:val="en-US"/>
        </w:rPr>
        <w:t>described in subclause 6A.4.3A</w:t>
      </w:r>
      <w:r>
        <w:rPr>
          <w:rFonts w:eastAsia="宋体"/>
        </w:rPr>
        <w:t>.</w:t>
      </w:r>
    </w:p>
    <w:p w:rsidR="00847FB7" w:rsidRDefault="00847FB7" w:rsidP="00847FB7">
      <w:pPr>
        <w:rPr>
          <w:rFonts w:eastAsia="宋体"/>
        </w:rPr>
      </w:pPr>
      <w:r w:rsidRPr="00F6303A">
        <w:rPr>
          <w:rFonts w:eastAsia="宋体"/>
        </w:rPr>
        <w:t xml:space="preserve">If </w:t>
      </w:r>
      <w:r w:rsidRPr="00F6303A">
        <w:rPr>
          <w:rFonts w:eastAsia="宋体" w:hint="eastAsia"/>
          <w:lang w:eastAsia="zh-CN"/>
        </w:rPr>
        <w:t xml:space="preserve">there are </w:t>
      </w:r>
      <w:r w:rsidRPr="00F6303A">
        <w:rPr>
          <w:rFonts w:eastAsia="宋体"/>
        </w:rPr>
        <w:t xml:space="preserve">more than one </w:t>
      </w:r>
      <w:r w:rsidRPr="00F6303A">
        <w:rPr>
          <w:rFonts w:eastAsia="宋体" w:hint="eastAsia"/>
          <w:lang w:eastAsia="zh-CN"/>
        </w:rPr>
        <w:t xml:space="preserve">early </w:t>
      </w:r>
      <w:r w:rsidRPr="00F6303A">
        <w:rPr>
          <w:rFonts w:eastAsia="宋体"/>
        </w:rPr>
        <w:t xml:space="preserve">dialogs </w:t>
      </w:r>
      <w:r w:rsidRPr="00F6303A">
        <w:rPr>
          <w:rFonts w:eastAsia="宋体" w:hint="eastAsia"/>
          <w:lang w:eastAsia="zh-CN"/>
        </w:rPr>
        <w:t>related</w:t>
      </w:r>
      <w:r w:rsidRPr="00F6303A">
        <w:rPr>
          <w:rFonts w:eastAsia="宋体"/>
        </w:rPr>
        <w:t xml:space="preserve"> to the </w:t>
      </w:r>
      <w:r w:rsidRPr="00F6303A">
        <w:rPr>
          <w:rFonts w:eastAsia="宋体" w:hint="eastAsia"/>
          <w:lang w:eastAsia="zh-CN"/>
        </w:rPr>
        <w:t xml:space="preserve">originating call </w:t>
      </w:r>
      <w:r w:rsidRPr="00F6303A">
        <w:rPr>
          <w:rFonts w:eastAsia="宋体"/>
          <w:lang w:eastAsia="zh-CN"/>
        </w:rPr>
        <w:t>not accepted yet</w:t>
      </w:r>
      <w:r w:rsidRPr="00F6303A">
        <w:rPr>
          <w:rFonts w:eastAsia="宋体"/>
        </w:rPr>
        <w:t xml:space="preserve"> available for the served user due to forking as described in 3GPP TS 24.229 [2]</w:t>
      </w:r>
      <w:r>
        <w:rPr>
          <w:rFonts w:eastAsia="宋体"/>
        </w:rPr>
        <w:t xml:space="preserve">, for each existing early dialog where the speech media component of the SDP </w:t>
      </w:r>
      <w:r>
        <w:rPr>
          <w:rFonts w:eastAsia="宋体"/>
          <w:lang w:eastAsia="zh-CN"/>
        </w:rPr>
        <w:t>o</w:t>
      </w:r>
      <w:r>
        <w:rPr>
          <w:rFonts w:eastAsia="宋体"/>
        </w:rPr>
        <w:t xml:space="preserve">ffer in the SIP INVITE request due to STN-SR is not the same as the speech media component of the SDP received in the source access leg of the session being transferred, </w:t>
      </w:r>
      <w:r>
        <w:rPr>
          <w:rFonts w:eastAsia="宋体"/>
          <w:lang w:eastAsia="zh-CN"/>
        </w:rPr>
        <w:t>the remote UE has provided an Allow header field listing SIP UPDATE method or has not provided Allow header field, and the remote UE provided SDP answer</w:t>
      </w:r>
      <w:r w:rsidRPr="00F6303A">
        <w:rPr>
          <w:rFonts w:eastAsia="宋体"/>
        </w:rPr>
        <w:t>, the SCC AS shall update the remote leg</w:t>
      </w:r>
      <w:r>
        <w:rPr>
          <w:rFonts w:eastAsia="宋体"/>
        </w:rPr>
        <w:t>(</w:t>
      </w:r>
      <w:r w:rsidRPr="00F6303A">
        <w:rPr>
          <w:rFonts w:eastAsia="宋体"/>
        </w:rPr>
        <w:t>s</w:t>
      </w:r>
      <w:r>
        <w:rPr>
          <w:rFonts w:eastAsia="宋体"/>
        </w:rPr>
        <w:t>)</w:t>
      </w:r>
      <w:r w:rsidRPr="00F6303A">
        <w:rPr>
          <w:rFonts w:eastAsia="宋体"/>
        </w:rPr>
        <w:t xml:space="preserve"> by sending SIP UPDATE request</w:t>
      </w:r>
      <w:r>
        <w:rPr>
          <w:rFonts w:eastAsia="宋体"/>
        </w:rPr>
        <w:t>(</w:t>
      </w:r>
      <w:r w:rsidRPr="00F6303A">
        <w:rPr>
          <w:rFonts w:eastAsia="宋体" w:hint="eastAsia"/>
          <w:lang w:eastAsia="zh-CN"/>
        </w:rPr>
        <w:t>s</w:t>
      </w:r>
      <w:r>
        <w:rPr>
          <w:rFonts w:eastAsia="宋体"/>
          <w:lang w:eastAsia="zh-CN"/>
        </w:rPr>
        <w:t>)</w:t>
      </w:r>
      <w:r w:rsidRPr="00F6303A">
        <w:rPr>
          <w:rFonts w:eastAsia="宋体"/>
        </w:rPr>
        <w:t xml:space="preserve"> simultaneously towards remote UE using </w:t>
      </w:r>
      <w:r>
        <w:rPr>
          <w:rFonts w:eastAsia="宋体"/>
        </w:rPr>
        <w:t xml:space="preserve">such </w:t>
      </w:r>
      <w:r w:rsidRPr="00F6303A">
        <w:rPr>
          <w:rFonts w:eastAsia="宋体"/>
        </w:rPr>
        <w:t>early dialog</w:t>
      </w:r>
      <w:r>
        <w:rPr>
          <w:rFonts w:eastAsia="宋体"/>
        </w:rPr>
        <w:t>(</w:t>
      </w:r>
      <w:r w:rsidRPr="00F6303A">
        <w:rPr>
          <w:rFonts w:eastAsia="宋体"/>
        </w:rPr>
        <w:t>s</w:t>
      </w:r>
      <w:r>
        <w:rPr>
          <w:rFonts w:eastAsia="宋体"/>
        </w:rPr>
        <w:t>)</w:t>
      </w:r>
      <w:r w:rsidRPr="00F6303A">
        <w:rPr>
          <w:rFonts w:eastAsia="宋体"/>
        </w:rPr>
        <w:t xml:space="preserve"> as specified in 3GPP TS 24.229 [2]. The SCC AS shall populate each SIP UPDATE request with the SDP offer received in the S</w:t>
      </w:r>
      <w:r w:rsidRPr="00F6303A">
        <w:rPr>
          <w:rFonts w:eastAsia="宋体" w:hint="eastAsia"/>
          <w:lang w:eastAsia="zh-CN"/>
        </w:rPr>
        <w:t>IP INVITE request due to STN-SR</w:t>
      </w:r>
      <w:r w:rsidRPr="00F6303A">
        <w:rPr>
          <w:rFonts w:eastAsia="宋体"/>
          <w:lang w:eastAsia="zh-CN"/>
        </w:rPr>
        <w:t xml:space="preserve">. </w:t>
      </w:r>
      <w:r w:rsidRPr="00F6303A">
        <w:rPr>
          <w:rFonts w:eastAsia="宋体"/>
        </w:rPr>
        <w:t>U</w:t>
      </w:r>
      <w:r w:rsidRPr="00F6303A">
        <w:rPr>
          <w:rFonts w:eastAsia="宋体" w:hint="eastAsia"/>
        </w:rPr>
        <w:t>pon receiving each SIP 200 (OK) response</w:t>
      </w:r>
      <w:r w:rsidRPr="00F6303A">
        <w:rPr>
          <w:rFonts w:eastAsia="宋体"/>
        </w:rPr>
        <w:t xml:space="preserve"> to the SIP UPDATE request</w:t>
      </w:r>
      <w:r w:rsidRPr="00F6303A">
        <w:rPr>
          <w:rFonts w:eastAsia="宋体" w:hint="eastAsia"/>
        </w:rPr>
        <w:t xml:space="preserve"> from the remote UE,</w:t>
      </w:r>
      <w:r w:rsidRPr="00F6303A">
        <w:rPr>
          <w:rFonts w:eastAsia="宋体"/>
        </w:rPr>
        <w:t xml:space="preserve"> the SCC AS shall create a new early dialog by </w:t>
      </w:r>
      <w:r w:rsidRPr="00F6303A">
        <w:rPr>
          <w:rFonts w:eastAsia="宋体" w:hint="eastAsia"/>
        </w:rPr>
        <w:t>send</w:t>
      </w:r>
      <w:r w:rsidRPr="00F6303A">
        <w:rPr>
          <w:rFonts w:eastAsia="宋体"/>
        </w:rPr>
        <w:t>ing</w:t>
      </w:r>
      <w:r w:rsidRPr="00F6303A">
        <w:rPr>
          <w:rFonts w:eastAsia="宋体" w:hint="eastAsia"/>
        </w:rPr>
        <w:t xml:space="preserve"> a SIP 183 (Session Progress) response</w:t>
      </w:r>
      <w:r w:rsidRPr="00F6303A">
        <w:rPr>
          <w:rFonts w:eastAsia="宋体"/>
        </w:rPr>
        <w:t xml:space="preserve"> in response to the SIP INVITE </w:t>
      </w:r>
      <w:r w:rsidRPr="00F6303A">
        <w:rPr>
          <w:rFonts w:eastAsia="宋体" w:hint="eastAsia"/>
          <w:lang w:eastAsia="zh-CN"/>
        </w:rPr>
        <w:t xml:space="preserve">request </w:t>
      </w:r>
      <w:r w:rsidRPr="00F6303A">
        <w:rPr>
          <w:rFonts w:eastAsia="宋体"/>
        </w:rPr>
        <w:t>due to STN-SR</w:t>
      </w:r>
      <w:r w:rsidRPr="00F6303A">
        <w:rPr>
          <w:rFonts w:eastAsia="宋体" w:hint="eastAsia"/>
        </w:rPr>
        <w:t xml:space="preserve"> towards the </w:t>
      </w:r>
      <w:r w:rsidRPr="00F6303A">
        <w:rPr>
          <w:rFonts w:eastAsia="宋体"/>
        </w:rPr>
        <w:t>MSC server</w:t>
      </w:r>
      <w:r w:rsidRPr="00F6303A">
        <w:rPr>
          <w:rFonts w:eastAsia="宋体" w:hint="eastAsia"/>
          <w:lang w:eastAsia="zh-CN"/>
        </w:rPr>
        <w:t>.</w:t>
      </w:r>
      <w:r w:rsidRPr="00F6303A">
        <w:rPr>
          <w:rFonts w:eastAsia="宋体"/>
          <w:lang w:eastAsia="zh-CN"/>
        </w:rPr>
        <w:t xml:space="preserve"> </w:t>
      </w:r>
      <w:r w:rsidRPr="00F6303A">
        <w:rPr>
          <w:rFonts w:eastAsia="宋体"/>
        </w:rPr>
        <w:t xml:space="preserve">The SCC AS shall populate the </w:t>
      </w:r>
      <w:r w:rsidRPr="00F6303A">
        <w:rPr>
          <w:rFonts w:eastAsia="宋体" w:hint="eastAsia"/>
        </w:rPr>
        <w:t xml:space="preserve">SIP 183 (Session Progress) response </w:t>
      </w:r>
      <w:r w:rsidRPr="00F6303A">
        <w:rPr>
          <w:rFonts w:eastAsia="宋体"/>
        </w:rPr>
        <w:t>to the SIP INVITE request due to STN-SR with</w:t>
      </w:r>
      <w:r>
        <w:rPr>
          <w:rFonts w:eastAsia="宋体"/>
        </w:rPr>
        <w:t>:</w:t>
      </w:r>
    </w:p>
    <w:p w:rsidR="00847FB7" w:rsidRPr="00526397" w:rsidRDefault="00847FB7" w:rsidP="00847FB7">
      <w:pPr>
        <w:pStyle w:val="B10"/>
        <w:rPr>
          <w:rFonts w:eastAsia="宋体"/>
          <w:lang w:val="en-US" w:eastAsia="zh-CN"/>
        </w:rPr>
      </w:pPr>
      <w:r>
        <w:rPr>
          <w:rFonts w:eastAsia="宋体"/>
        </w:rPr>
        <w:t>-</w:t>
      </w:r>
      <w:r>
        <w:rPr>
          <w:rFonts w:eastAsia="宋体"/>
        </w:rPr>
        <w:tab/>
      </w:r>
      <w:r w:rsidRPr="00F6303A">
        <w:rPr>
          <w:rFonts w:eastAsia="宋体"/>
        </w:rPr>
        <w:t xml:space="preserve">the SDP answer received in the </w:t>
      </w:r>
      <w:r w:rsidRPr="00F6303A">
        <w:rPr>
          <w:rFonts w:eastAsia="宋体" w:hint="eastAsia"/>
        </w:rPr>
        <w:t>SIP 200 (OK) response</w:t>
      </w:r>
      <w:r w:rsidRPr="00F6303A">
        <w:rPr>
          <w:rFonts w:eastAsia="宋体"/>
        </w:rPr>
        <w:t xml:space="preserve"> to the SIP UPDATE request</w:t>
      </w:r>
      <w:r w:rsidRPr="00C0798D">
        <w:rPr>
          <w:rFonts w:eastAsia="宋体"/>
          <w:lang w:val="en-US" w:eastAsia="zh-CN"/>
        </w:rPr>
        <w:t>;</w:t>
      </w:r>
    </w:p>
    <w:p w:rsidR="00847FB7" w:rsidRPr="00C0798D" w:rsidRDefault="00847FB7" w:rsidP="00847FB7">
      <w:pPr>
        <w:pStyle w:val="B10"/>
        <w:rPr>
          <w:rFonts w:eastAsia="宋体"/>
          <w:lang w:val="en-US" w:eastAsia="zh-CN"/>
        </w:rPr>
      </w:pPr>
      <w:r w:rsidRPr="00C0798D">
        <w:rPr>
          <w:rFonts w:eastAsia="宋体"/>
          <w:lang w:val="en-US" w:eastAsia="zh-CN"/>
        </w:rPr>
        <w:t>-</w:t>
      </w:r>
      <w:r w:rsidRPr="00C0798D">
        <w:rPr>
          <w:rFonts w:eastAsia="宋体"/>
          <w:lang w:val="en-US" w:eastAsia="zh-CN"/>
        </w:rPr>
        <w:tab/>
      </w:r>
      <w:r w:rsidRPr="00F6303A">
        <w:rPr>
          <w:rFonts w:eastAsia="宋体"/>
        </w:rPr>
        <w:t xml:space="preserve">If </w:t>
      </w:r>
      <w:r w:rsidRPr="00F6303A">
        <w:rPr>
          <w:rFonts w:eastAsia="宋体"/>
          <w:lang w:eastAsia="zh-CN"/>
        </w:rPr>
        <w:t xml:space="preserve">the SIP INVITE request due to STN-SR contains a P-Early-Media header field with the "supported" parameter and if the </w:t>
      </w:r>
      <w:r w:rsidRPr="00F6303A">
        <w:rPr>
          <w:rFonts w:eastAsia="宋体"/>
        </w:rPr>
        <w:t xml:space="preserve">SCC AS has received a P-Early-Media header field in a SIP message in the dialog of the SIP UPDATE request, </w:t>
      </w:r>
      <w:r w:rsidRPr="00C0798D">
        <w:rPr>
          <w:rFonts w:eastAsia="宋体"/>
          <w:lang w:val="en-US"/>
        </w:rPr>
        <w:t xml:space="preserve">include </w:t>
      </w:r>
      <w:r w:rsidRPr="00F6303A">
        <w:rPr>
          <w:rFonts w:eastAsia="宋体"/>
        </w:rPr>
        <w:t>a P-Early-Media header field containing the value of the last P-Early-Media header field received in a SIP message in the dialog of the SIP UPDATE request</w:t>
      </w:r>
      <w:r w:rsidRPr="00C0798D">
        <w:rPr>
          <w:rFonts w:eastAsia="宋体"/>
          <w:lang w:val="en-US"/>
        </w:rPr>
        <w:t>; and</w:t>
      </w:r>
    </w:p>
    <w:p w:rsidR="00847FB7" w:rsidRPr="004079B6" w:rsidRDefault="00847FB7" w:rsidP="00847FB7">
      <w:pPr>
        <w:pStyle w:val="B10"/>
        <w:rPr>
          <w:rFonts w:eastAsia="宋体"/>
          <w:lang w:eastAsia="zh-CN"/>
        </w:rPr>
      </w:pPr>
      <w:r>
        <w:rPr>
          <w:rFonts w:eastAsia="宋体"/>
          <w:lang w:val="en-US"/>
        </w:rPr>
        <w:t>-</w:t>
      </w:r>
      <w:r>
        <w:rPr>
          <w:rFonts w:eastAsia="宋体"/>
        </w:rPr>
        <w:tab/>
      </w:r>
      <w:r w:rsidRPr="009D1229">
        <w:rPr>
          <w:rFonts w:eastAsia="宋体"/>
        </w:rPr>
        <w:t xml:space="preserve">the signalling elements </w:t>
      </w:r>
      <w:r>
        <w:rPr>
          <w:rFonts w:eastAsia="宋体"/>
          <w:lang w:val="en-US"/>
        </w:rPr>
        <w:t>described in subclause </w:t>
      </w:r>
      <w:r w:rsidRPr="006B1B65">
        <w:rPr>
          <w:rFonts w:eastAsia="宋体"/>
          <w:lang w:val="en-US"/>
        </w:rPr>
        <w:t>6A.4.3A</w:t>
      </w:r>
      <w:r w:rsidRPr="00F6303A">
        <w:rPr>
          <w:rFonts w:eastAsia="宋体"/>
        </w:rPr>
        <w:t>.</w:t>
      </w:r>
    </w:p>
    <w:p w:rsidR="00847FB7" w:rsidRDefault="00847FB7" w:rsidP="00847FB7">
      <w:pPr>
        <w:rPr>
          <w:rFonts w:eastAsia="宋体"/>
        </w:rPr>
      </w:pPr>
      <w:r w:rsidRPr="00F6303A">
        <w:rPr>
          <w:rFonts w:eastAsia="宋体"/>
        </w:rPr>
        <w:t>If</w:t>
      </w:r>
      <w:r>
        <w:rPr>
          <w:rFonts w:eastAsia="宋体"/>
        </w:rPr>
        <w:t xml:space="preserve"> one or more </w:t>
      </w:r>
      <w:r w:rsidRPr="00F6303A">
        <w:rPr>
          <w:rFonts w:eastAsia="宋体" w:hint="eastAsia"/>
          <w:lang w:eastAsia="zh-CN"/>
        </w:rPr>
        <w:t xml:space="preserve">early </w:t>
      </w:r>
      <w:r w:rsidRPr="00F6303A">
        <w:rPr>
          <w:rFonts w:eastAsia="宋体"/>
        </w:rPr>
        <w:t xml:space="preserve">dialogs </w:t>
      </w:r>
      <w:r w:rsidRPr="00F6303A">
        <w:rPr>
          <w:rFonts w:eastAsia="宋体" w:hint="eastAsia"/>
          <w:lang w:eastAsia="zh-CN"/>
        </w:rPr>
        <w:t>related</w:t>
      </w:r>
      <w:r w:rsidRPr="00F6303A">
        <w:rPr>
          <w:rFonts w:eastAsia="宋体"/>
        </w:rPr>
        <w:t xml:space="preserve"> to the </w:t>
      </w:r>
      <w:r w:rsidRPr="00F6303A">
        <w:rPr>
          <w:rFonts w:eastAsia="宋体" w:hint="eastAsia"/>
          <w:lang w:eastAsia="zh-CN"/>
        </w:rPr>
        <w:t xml:space="preserve">originating call </w:t>
      </w:r>
      <w:r w:rsidRPr="00F6303A">
        <w:rPr>
          <w:rFonts w:eastAsia="宋体"/>
          <w:lang w:eastAsia="zh-CN"/>
        </w:rPr>
        <w:t>not accepted yet</w:t>
      </w:r>
      <w:r w:rsidRPr="00F6303A">
        <w:rPr>
          <w:rFonts w:eastAsia="宋体"/>
        </w:rPr>
        <w:t xml:space="preserve"> </w:t>
      </w:r>
      <w:r>
        <w:rPr>
          <w:rFonts w:eastAsia="宋体"/>
        </w:rPr>
        <w:t xml:space="preserve">are </w:t>
      </w:r>
      <w:r w:rsidRPr="00F6303A">
        <w:rPr>
          <w:rFonts w:eastAsia="宋体"/>
        </w:rPr>
        <w:t>available for the served user</w:t>
      </w:r>
      <w:r>
        <w:rPr>
          <w:rFonts w:eastAsia="宋体"/>
        </w:rPr>
        <w:t>, and in each such early dialog:</w:t>
      </w:r>
    </w:p>
    <w:p w:rsidR="00847FB7" w:rsidRDefault="00847FB7" w:rsidP="00847FB7">
      <w:pPr>
        <w:pStyle w:val="B10"/>
        <w:rPr>
          <w:rFonts w:eastAsia="宋体"/>
        </w:rPr>
      </w:pPr>
      <w:r>
        <w:rPr>
          <w:rFonts w:eastAsia="宋体"/>
        </w:rPr>
        <w:t>-</w:t>
      </w:r>
      <w:r>
        <w:rPr>
          <w:rFonts w:eastAsia="宋体"/>
        </w:rPr>
        <w:tab/>
        <w:t xml:space="preserve">the remote UE of </w:t>
      </w:r>
      <w:r>
        <w:rPr>
          <w:rFonts w:eastAsia="宋体"/>
          <w:lang w:val="en-US"/>
        </w:rPr>
        <w:t xml:space="preserve">the </w:t>
      </w:r>
      <w:r>
        <w:rPr>
          <w:rFonts w:eastAsia="宋体"/>
        </w:rPr>
        <w:t xml:space="preserve">early dialog </w:t>
      </w:r>
      <w:r>
        <w:rPr>
          <w:rFonts w:eastAsia="宋体"/>
          <w:lang w:val="en-US"/>
        </w:rPr>
        <w:t xml:space="preserve">has </w:t>
      </w:r>
      <w:r>
        <w:rPr>
          <w:rFonts w:eastAsia="宋体"/>
          <w:lang w:eastAsia="zh-CN"/>
        </w:rPr>
        <w:t xml:space="preserve">provided an Allow header field </w:t>
      </w:r>
      <w:r>
        <w:rPr>
          <w:rFonts w:eastAsia="宋体"/>
          <w:lang w:val="en-US" w:eastAsia="zh-CN"/>
        </w:rPr>
        <w:t xml:space="preserve">not listing </w:t>
      </w:r>
      <w:r>
        <w:rPr>
          <w:rFonts w:eastAsia="宋体"/>
        </w:rPr>
        <w:t xml:space="preserve">the SIP UPDATE method, </w:t>
      </w:r>
      <w:r w:rsidRPr="00F6303A">
        <w:rPr>
          <w:rFonts w:eastAsia="宋体" w:hint="eastAsia"/>
          <w:lang w:eastAsia="zh-CN"/>
        </w:rPr>
        <w:t xml:space="preserve">and the </w:t>
      </w:r>
      <w:r w:rsidRPr="00F6303A">
        <w:rPr>
          <w:rFonts w:eastAsia="宋体"/>
        </w:rPr>
        <w:t xml:space="preserve">speech media component of the SDP </w:t>
      </w:r>
      <w:r w:rsidRPr="00F6303A">
        <w:rPr>
          <w:rFonts w:eastAsia="宋体" w:hint="eastAsia"/>
          <w:lang w:eastAsia="zh-CN"/>
        </w:rPr>
        <w:t>o</w:t>
      </w:r>
      <w:r w:rsidRPr="00F6303A">
        <w:rPr>
          <w:rFonts w:eastAsia="宋体"/>
        </w:rPr>
        <w:t xml:space="preserve">ffer in the SIP INVITE request due to STN-SR is </w:t>
      </w:r>
      <w:r>
        <w:rPr>
          <w:rFonts w:eastAsia="宋体"/>
          <w:lang w:eastAsia="zh-CN"/>
        </w:rPr>
        <w:t xml:space="preserve">not the same as </w:t>
      </w:r>
      <w:r w:rsidRPr="00F6303A">
        <w:rPr>
          <w:rFonts w:eastAsia="宋体"/>
        </w:rPr>
        <w:t xml:space="preserve">the speech media component of the SDP received in </w:t>
      </w:r>
      <w:r>
        <w:rPr>
          <w:rFonts w:eastAsia="宋体"/>
        </w:rPr>
        <w:t xml:space="preserve">each such </w:t>
      </w:r>
      <w:r w:rsidRPr="00F6303A">
        <w:rPr>
          <w:rFonts w:eastAsia="宋体"/>
        </w:rPr>
        <w:t xml:space="preserve">source access leg of </w:t>
      </w:r>
      <w:r w:rsidRPr="00F6303A">
        <w:rPr>
          <w:rFonts w:eastAsia="宋体" w:hint="eastAsia"/>
        </w:rPr>
        <w:t>the session</w:t>
      </w:r>
      <w:r w:rsidRPr="00F6303A">
        <w:rPr>
          <w:rFonts w:eastAsia="宋体"/>
        </w:rPr>
        <w:t xml:space="preserve"> being transferred</w:t>
      </w:r>
      <w:r>
        <w:rPr>
          <w:rFonts w:eastAsia="宋体"/>
        </w:rPr>
        <w:t>; or</w:t>
      </w:r>
    </w:p>
    <w:p w:rsidR="00847FB7" w:rsidRDefault="00847FB7" w:rsidP="00847FB7">
      <w:pPr>
        <w:pStyle w:val="B10"/>
        <w:rPr>
          <w:rFonts w:eastAsia="宋体"/>
          <w:lang w:val="en-US" w:eastAsia="zh-CN"/>
        </w:rPr>
      </w:pPr>
      <w:r>
        <w:rPr>
          <w:rFonts w:eastAsia="宋体"/>
          <w:lang w:val="en-US" w:eastAsia="zh-CN"/>
        </w:rPr>
        <w:t>-</w:t>
      </w:r>
      <w:r>
        <w:rPr>
          <w:rFonts w:eastAsia="宋体"/>
          <w:lang w:val="en-US" w:eastAsia="zh-CN"/>
        </w:rPr>
        <w:tab/>
      </w:r>
      <w:r w:rsidRPr="00106DEF">
        <w:rPr>
          <w:rFonts w:eastAsia="宋体"/>
          <w:lang w:eastAsia="zh-CN"/>
        </w:rPr>
        <w:t xml:space="preserve">SIP 405 (Method Not Allowed) response </w:t>
      </w:r>
      <w:r>
        <w:rPr>
          <w:rFonts w:eastAsia="宋体"/>
          <w:lang w:eastAsia="zh-CN"/>
        </w:rPr>
        <w:t xml:space="preserve">was </w:t>
      </w:r>
      <w:r w:rsidRPr="00106DEF">
        <w:rPr>
          <w:rFonts w:eastAsia="宋体"/>
          <w:lang w:eastAsia="zh-CN"/>
        </w:rPr>
        <w:t xml:space="preserve">received to </w:t>
      </w:r>
      <w:r>
        <w:rPr>
          <w:rFonts w:eastAsia="宋体"/>
          <w:lang w:eastAsia="zh-CN"/>
        </w:rPr>
        <w:t xml:space="preserve">the </w:t>
      </w:r>
      <w:r w:rsidRPr="00106DEF">
        <w:rPr>
          <w:rFonts w:eastAsia="宋体"/>
          <w:lang w:eastAsia="zh-CN"/>
        </w:rPr>
        <w:t xml:space="preserve">SIP UPDATE </w:t>
      </w:r>
      <w:r>
        <w:rPr>
          <w:rFonts w:eastAsia="宋体"/>
          <w:lang w:eastAsia="zh-CN"/>
        </w:rPr>
        <w:t xml:space="preserve">sent </w:t>
      </w:r>
      <w:r>
        <w:rPr>
          <w:rFonts w:eastAsia="宋体"/>
        </w:rPr>
        <w:t>towards the remote UE</w:t>
      </w:r>
      <w:r>
        <w:rPr>
          <w:rFonts w:eastAsia="宋体"/>
          <w:lang w:val="en-US"/>
        </w:rPr>
        <w:t xml:space="preserve"> in the early dialog;</w:t>
      </w:r>
      <w:r>
        <w:rPr>
          <w:rFonts w:eastAsia="宋体"/>
          <w:lang w:val="en-US" w:eastAsia="zh-CN"/>
        </w:rPr>
        <w:t xml:space="preserve"> </w:t>
      </w:r>
    </w:p>
    <w:p w:rsidR="00847FB7" w:rsidRDefault="00847FB7" w:rsidP="00847FB7">
      <w:pPr>
        <w:rPr>
          <w:rFonts w:eastAsia="宋体"/>
        </w:rPr>
      </w:pPr>
      <w:r w:rsidRPr="00F6303A">
        <w:rPr>
          <w:rFonts w:eastAsia="宋体"/>
          <w:lang w:eastAsia="zh-CN"/>
        </w:rPr>
        <w:t xml:space="preserve">the </w:t>
      </w:r>
      <w:r w:rsidRPr="00F6303A">
        <w:rPr>
          <w:rFonts w:eastAsia="宋体"/>
        </w:rPr>
        <w:t xml:space="preserve">SCC AS shall </w:t>
      </w:r>
      <w:r>
        <w:rPr>
          <w:rFonts w:eastAsia="宋体"/>
        </w:rPr>
        <w:t xml:space="preserve">create a new dialog by </w:t>
      </w:r>
      <w:r w:rsidRPr="00F6303A">
        <w:rPr>
          <w:rFonts w:eastAsia="宋体"/>
        </w:rPr>
        <w:t>send</w:t>
      </w:r>
      <w:r>
        <w:rPr>
          <w:rFonts w:eastAsia="宋体"/>
        </w:rPr>
        <w:t>ing</w:t>
      </w:r>
      <w:r w:rsidRPr="00F6303A">
        <w:rPr>
          <w:rFonts w:eastAsia="宋体"/>
        </w:rPr>
        <w:t xml:space="preserve"> </w:t>
      </w:r>
      <w:r>
        <w:rPr>
          <w:rFonts w:eastAsia="宋体"/>
        </w:rPr>
        <w:t xml:space="preserve">a </w:t>
      </w:r>
      <w:r w:rsidRPr="00F6303A">
        <w:rPr>
          <w:rFonts w:eastAsia="宋体" w:hint="eastAsia"/>
        </w:rPr>
        <w:t>SIP 183 (Session Progress) response</w:t>
      </w:r>
      <w:r w:rsidRPr="00F6303A">
        <w:rPr>
          <w:rFonts w:eastAsia="宋体"/>
        </w:rPr>
        <w:t xml:space="preserve"> to the SIP INVITE </w:t>
      </w:r>
      <w:r w:rsidRPr="00F6303A">
        <w:rPr>
          <w:rFonts w:eastAsia="宋体" w:hint="eastAsia"/>
          <w:lang w:eastAsia="zh-CN"/>
        </w:rPr>
        <w:t xml:space="preserve">request </w:t>
      </w:r>
      <w:r w:rsidRPr="00F6303A">
        <w:rPr>
          <w:rFonts w:eastAsia="宋体"/>
        </w:rPr>
        <w:t xml:space="preserve">due to STN-SR. The SCC AS shall populate the </w:t>
      </w:r>
      <w:r w:rsidRPr="00F6303A">
        <w:rPr>
          <w:rFonts w:eastAsia="宋体" w:hint="eastAsia"/>
        </w:rPr>
        <w:t>SIP 183 (Session Progress) response</w:t>
      </w:r>
      <w:r w:rsidRPr="00F6303A">
        <w:rPr>
          <w:rFonts w:eastAsia="宋体"/>
        </w:rPr>
        <w:t xml:space="preserve"> with</w:t>
      </w:r>
      <w:r>
        <w:rPr>
          <w:rFonts w:eastAsia="宋体"/>
        </w:rPr>
        <w:t>:</w:t>
      </w:r>
    </w:p>
    <w:p w:rsidR="00847FB7" w:rsidRPr="004E32C2" w:rsidRDefault="00847FB7" w:rsidP="00847FB7">
      <w:pPr>
        <w:pStyle w:val="B10"/>
        <w:outlineLvl w:val="0"/>
        <w:rPr>
          <w:rFonts w:eastAsia="宋体"/>
          <w:lang w:val="en-US"/>
        </w:rPr>
      </w:pPr>
      <w:r>
        <w:rPr>
          <w:rFonts w:eastAsia="宋体"/>
          <w:lang w:val="en-US"/>
        </w:rPr>
        <w:t>1.</w:t>
      </w:r>
      <w:r>
        <w:rPr>
          <w:rFonts w:eastAsia="宋体"/>
        </w:rPr>
        <w:tab/>
      </w:r>
      <w:r w:rsidRPr="00F6303A">
        <w:rPr>
          <w:rFonts w:eastAsia="宋体"/>
        </w:rPr>
        <w:t>an SDP answer</w:t>
      </w:r>
      <w:r>
        <w:rPr>
          <w:rFonts w:eastAsia="宋体"/>
          <w:lang w:val="en-US"/>
        </w:rPr>
        <w:t>:</w:t>
      </w:r>
    </w:p>
    <w:p w:rsidR="00847FB7" w:rsidRPr="00C0798D" w:rsidRDefault="00847FB7" w:rsidP="00847FB7">
      <w:pPr>
        <w:pStyle w:val="B20"/>
        <w:rPr>
          <w:rFonts w:eastAsia="宋体"/>
          <w:lang w:val="en-US"/>
        </w:rPr>
      </w:pPr>
      <w:r>
        <w:rPr>
          <w:rFonts w:eastAsia="宋体"/>
          <w:lang w:val="en-US"/>
        </w:rPr>
        <w:t>A)</w:t>
      </w:r>
      <w:r>
        <w:rPr>
          <w:rFonts w:eastAsia="宋体"/>
          <w:lang w:val="en-US"/>
        </w:rPr>
        <w:tab/>
      </w:r>
      <w:r w:rsidRPr="00F6303A">
        <w:rPr>
          <w:rFonts w:eastAsia="宋体"/>
        </w:rPr>
        <w:t>with c-line set to the unspecified address (0.0.0.0) if IPv4 or to a domain name within the ".invalid" DNS top-level domain in case of IPv6 as described in IETF RFC 6157 [74]</w:t>
      </w:r>
      <w:r w:rsidRPr="00C0798D">
        <w:rPr>
          <w:rFonts w:eastAsia="宋体"/>
          <w:lang w:val="en-US"/>
        </w:rPr>
        <w:t>; and</w:t>
      </w:r>
    </w:p>
    <w:p w:rsidR="00847FB7" w:rsidRDefault="00847FB7" w:rsidP="00847FB7">
      <w:pPr>
        <w:pStyle w:val="B20"/>
        <w:rPr>
          <w:rFonts w:eastAsia="宋体"/>
          <w:lang w:val="en-US"/>
        </w:rPr>
      </w:pPr>
      <w:r>
        <w:rPr>
          <w:rFonts w:eastAsia="宋体"/>
          <w:lang w:val="en-US"/>
        </w:rPr>
        <w:t>B)</w:t>
      </w:r>
      <w:r>
        <w:rPr>
          <w:rFonts w:eastAsia="宋体"/>
          <w:lang w:val="en-US"/>
        </w:rPr>
        <w:tab/>
        <w:t xml:space="preserve">including media of media types received in SDP offer of the </w:t>
      </w:r>
      <w:r>
        <w:rPr>
          <w:rFonts w:eastAsia="宋体"/>
        </w:rPr>
        <w:t>SIP INVITE request due to STN-SR</w:t>
      </w:r>
      <w:r>
        <w:rPr>
          <w:rFonts w:eastAsia="宋体"/>
          <w:lang w:val="en-US"/>
        </w:rPr>
        <w:t xml:space="preserve">, which are also offered in the </w:t>
      </w:r>
      <w:r>
        <w:rPr>
          <w:rFonts w:eastAsia="宋体"/>
          <w:lang w:eastAsia="zh-CN"/>
        </w:rPr>
        <w:t>S</w:t>
      </w:r>
      <w:r>
        <w:rPr>
          <w:rFonts w:eastAsia="宋体"/>
        </w:rPr>
        <w:t>IP INVITE request from the served user</w:t>
      </w:r>
      <w:r>
        <w:rPr>
          <w:rFonts w:eastAsia="宋体"/>
          <w:lang w:val="en-US"/>
        </w:rPr>
        <w:t>; and</w:t>
      </w:r>
    </w:p>
    <w:p w:rsidR="00847FB7" w:rsidRPr="004079B6" w:rsidRDefault="00847FB7" w:rsidP="00847FB7">
      <w:pPr>
        <w:pStyle w:val="B10"/>
        <w:outlineLvl w:val="0"/>
        <w:rPr>
          <w:rFonts w:eastAsia="宋体"/>
          <w:lang w:eastAsia="zh-CN"/>
        </w:rPr>
      </w:pPr>
      <w:r>
        <w:rPr>
          <w:rFonts w:eastAsia="宋体"/>
          <w:lang w:val="en-US"/>
        </w:rPr>
        <w:t>2.</w:t>
      </w:r>
      <w:r>
        <w:rPr>
          <w:rFonts w:eastAsia="宋体"/>
        </w:rPr>
        <w:tab/>
      </w:r>
      <w:r w:rsidRPr="009D1229">
        <w:rPr>
          <w:rFonts w:eastAsia="宋体"/>
        </w:rPr>
        <w:t xml:space="preserve">the signalling elements </w:t>
      </w:r>
      <w:r>
        <w:rPr>
          <w:rFonts w:eastAsia="宋体"/>
          <w:lang w:val="en-US"/>
        </w:rPr>
        <w:t>described in subclause </w:t>
      </w:r>
      <w:r w:rsidRPr="006B1B65">
        <w:rPr>
          <w:rFonts w:eastAsia="宋体"/>
          <w:lang w:val="en-US"/>
        </w:rPr>
        <w:t>6A.4.3A</w:t>
      </w:r>
      <w:r w:rsidRPr="00F6303A">
        <w:rPr>
          <w:rFonts w:eastAsia="宋体"/>
        </w:rPr>
        <w:t>.</w:t>
      </w:r>
    </w:p>
    <w:p w:rsidR="00847FB7" w:rsidRDefault="00847FB7" w:rsidP="00847FB7">
      <w:pPr>
        <w:rPr>
          <w:rFonts w:eastAsia="宋体"/>
        </w:rPr>
      </w:pPr>
      <w:r w:rsidRPr="00F6303A">
        <w:rPr>
          <w:rFonts w:eastAsia="宋体"/>
        </w:rPr>
        <w:t>If the SCC AS supports the PS to CS SRVCC for originating calls in pre-alerting phase and i</w:t>
      </w:r>
      <w:r w:rsidRPr="00F6303A">
        <w:rPr>
          <w:rFonts w:eastAsia="宋体"/>
          <w:lang w:eastAsia="zh-CN"/>
        </w:rPr>
        <w:t>f</w:t>
      </w:r>
      <w:r w:rsidRPr="00F6303A">
        <w:rPr>
          <w:rFonts w:eastAsia="宋体" w:hint="eastAsia"/>
          <w:lang w:eastAsia="zh-CN"/>
        </w:rPr>
        <w:t xml:space="preserve"> there </w:t>
      </w:r>
      <w:r w:rsidRPr="00F6303A">
        <w:rPr>
          <w:rFonts w:eastAsia="宋体"/>
          <w:lang w:eastAsia="zh-CN"/>
        </w:rPr>
        <w:t xml:space="preserve">are no </w:t>
      </w:r>
      <w:r w:rsidRPr="00F6303A">
        <w:rPr>
          <w:rFonts w:eastAsia="宋体" w:hint="eastAsia"/>
          <w:lang w:eastAsia="zh-CN"/>
        </w:rPr>
        <w:t xml:space="preserve">early </w:t>
      </w:r>
      <w:r w:rsidRPr="00F6303A">
        <w:rPr>
          <w:rFonts w:eastAsia="宋体"/>
        </w:rPr>
        <w:t xml:space="preserve">dialogs </w:t>
      </w:r>
      <w:r w:rsidRPr="00F6303A">
        <w:rPr>
          <w:rFonts w:eastAsia="宋体" w:hint="eastAsia"/>
          <w:lang w:eastAsia="zh-CN"/>
        </w:rPr>
        <w:t>related</w:t>
      </w:r>
      <w:r w:rsidRPr="00F6303A">
        <w:rPr>
          <w:rFonts w:eastAsia="宋体"/>
        </w:rPr>
        <w:t xml:space="preserve"> to the </w:t>
      </w:r>
      <w:r w:rsidRPr="00F6303A">
        <w:rPr>
          <w:rFonts w:eastAsia="宋体" w:hint="eastAsia"/>
          <w:lang w:eastAsia="zh-CN"/>
        </w:rPr>
        <w:t xml:space="preserve">originating call </w:t>
      </w:r>
      <w:r w:rsidRPr="00F6303A">
        <w:rPr>
          <w:rFonts w:eastAsia="宋体"/>
          <w:lang w:eastAsia="zh-CN"/>
        </w:rPr>
        <w:t xml:space="preserve">not accepted yet </w:t>
      </w:r>
      <w:r w:rsidRPr="00F6303A">
        <w:rPr>
          <w:rFonts w:eastAsia="宋体"/>
        </w:rPr>
        <w:t xml:space="preserve">available for the served user and </w:t>
      </w:r>
      <w:r w:rsidRPr="00F6303A">
        <w:rPr>
          <w:rFonts w:eastAsia="宋体"/>
          <w:lang w:eastAsia="zh-CN"/>
        </w:rPr>
        <w:t>there is a S</w:t>
      </w:r>
      <w:r w:rsidRPr="00F6303A">
        <w:rPr>
          <w:rFonts w:eastAsia="宋体"/>
        </w:rPr>
        <w:t>IP INVITE request from the served user for which a final SIP response has not been received yet</w:t>
      </w:r>
      <w:r w:rsidRPr="00F6303A">
        <w:rPr>
          <w:rFonts w:eastAsia="宋体"/>
          <w:lang w:eastAsia="zh-CN"/>
        </w:rPr>
        <w:t xml:space="preserve">, the </w:t>
      </w:r>
      <w:r w:rsidRPr="00F6303A">
        <w:rPr>
          <w:rFonts w:eastAsia="宋体"/>
        </w:rPr>
        <w:t xml:space="preserve">SCC AS shall send </w:t>
      </w:r>
      <w:r w:rsidRPr="00F6303A">
        <w:rPr>
          <w:rFonts w:eastAsia="宋体" w:hint="eastAsia"/>
        </w:rPr>
        <w:t>SIP 183 (Session Progress) response</w:t>
      </w:r>
      <w:r w:rsidRPr="00F6303A">
        <w:rPr>
          <w:rFonts w:eastAsia="宋体"/>
        </w:rPr>
        <w:t xml:space="preserve"> to the SIP INVITE </w:t>
      </w:r>
      <w:r w:rsidRPr="00F6303A">
        <w:rPr>
          <w:rFonts w:eastAsia="宋体" w:hint="eastAsia"/>
          <w:lang w:eastAsia="zh-CN"/>
        </w:rPr>
        <w:t xml:space="preserve">request </w:t>
      </w:r>
      <w:r w:rsidRPr="00F6303A">
        <w:rPr>
          <w:rFonts w:eastAsia="宋体"/>
        </w:rPr>
        <w:t xml:space="preserve">due to STN-SR. The SCC AS shall populate the </w:t>
      </w:r>
      <w:r w:rsidRPr="00F6303A">
        <w:rPr>
          <w:rFonts w:eastAsia="宋体" w:hint="eastAsia"/>
        </w:rPr>
        <w:t>SIP 183 (Session Progress) response</w:t>
      </w:r>
      <w:r w:rsidRPr="00F6303A">
        <w:rPr>
          <w:rFonts w:eastAsia="宋体"/>
        </w:rPr>
        <w:t xml:space="preserve"> with</w:t>
      </w:r>
      <w:r>
        <w:rPr>
          <w:rFonts w:eastAsia="宋体"/>
        </w:rPr>
        <w:t>:</w:t>
      </w:r>
    </w:p>
    <w:p w:rsidR="00847FB7" w:rsidRDefault="00847FB7" w:rsidP="00847FB7">
      <w:pPr>
        <w:pStyle w:val="B10"/>
        <w:outlineLvl w:val="0"/>
        <w:rPr>
          <w:rFonts w:eastAsia="宋体"/>
          <w:lang w:val="en-US"/>
        </w:rPr>
      </w:pPr>
      <w:r>
        <w:rPr>
          <w:rFonts w:eastAsia="宋体"/>
          <w:lang w:val="en-US"/>
        </w:rPr>
        <w:t>1.</w:t>
      </w:r>
      <w:r>
        <w:rPr>
          <w:rFonts w:eastAsia="宋体"/>
        </w:rPr>
        <w:tab/>
      </w:r>
      <w:r w:rsidRPr="00F6303A">
        <w:rPr>
          <w:rFonts w:eastAsia="宋体"/>
        </w:rPr>
        <w:t>an SDP answer</w:t>
      </w:r>
      <w:r>
        <w:rPr>
          <w:rFonts w:eastAsia="宋体"/>
          <w:lang w:val="en-US"/>
        </w:rPr>
        <w:t>:</w:t>
      </w:r>
    </w:p>
    <w:p w:rsidR="00847FB7" w:rsidRDefault="00847FB7" w:rsidP="00847FB7">
      <w:pPr>
        <w:pStyle w:val="B20"/>
        <w:rPr>
          <w:rFonts w:eastAsia="宋体"/>
          <w:lang w:val="en-US"/>
        </w:rPr>
      </w:pPr>
      <w:r>
        <w:rPr>
          <w:rFonts w:eastAsia="宋体"/>
          <w:lang w:val="en-US"/>
        </w:rPr>
        <w:t>A)</w:t>
      </w:r>
      <w:r>
        <w:rPr>
          <w:rFonts w:eastAsia="宋体"/>
          <w:lang w:val="en-US"/>
        </w:rPr>
        <w:tab/>
      </w:r>
      <w:r w:rsidRPr="00F6303A">
        <w:rPr>
          <w:rFonts w:eastAsia="宋体"/>
        </w:rPr>
        <w:t>with c-line set to the unspecified address (0.0.0.0) if IPv4 or to a domain name within the ".invalid" DNS top-level domain in case of IPv6 as described in IETF RFC 6157 [74]</w:t>
      </w:r>
      <w:r w:rsidRPr="00C0798D">
        <w:rPr>
          <w:rFonts w:eastAsia="宋体"/>
          <w:lang w:val="en-US"/>
        </w:rPr>
        <w:t>; and</w:t>
      </w:r>
    </w:p>
    <w:p w:rsidR="00847FB7" w:rsidRPr="00C0798D" w:rsidRDefault="00847FB7" w:rsidP="00847FB7">
      <w:pPr>
        <w:pStyle w:val="B20"/>
        <w:rPr>
          <w:rFonts w:eastAsia="宋体"/>
          <w:lang w:val="en-US"/>
        </w:rPr>
      </w:pPr>
      <w:r>
        <w:rPr>
          <w:rFonts w:eastAsia="宋体"/>
          <w:lang w:val="en-US"/>
        </w:rPr>
        <w:t>B)</w:t>
      </w:r>
      <w:r>
        <w:rPr>
          <w:rFonts w:eastAsia="宋体"/>
          <w:lang w:val="en-US"/>
        </w:rPr>
        <w:tab/>
        <w:t xml:space="preserve">including media of media types received in SDP offer of the </w:t>
      </w:r>
      <w:r>
        <w:rPr>
          <w:rFonts w:eastAsia="宋体"/>
        </w:rPr>
        <w:t>SIP INVITE request due to STN-SR</w:t>
      </w:r>
      <w:r>
        <w:rPr>
          <w:rFonts w:eastAsia="宋体"/>
          <w:lang w:val="en-US"/>
        </w:rPr>
        <w:t xml:space="preserve">, which are also offered in the </w:t>
      </w:r>
      <w:r>
        <w:rPr>
          <w:rFonts w:eastAsia="宋体"/>
          <w:lang w:eastAsia="zh-CN"/>
        </w:rPr>
        <w:t>S</w:t>
      </w:r>
      <w:r>
        <w:rPr>
          <w:rFonts w:eastAsia="宋体"/>
        </w:rPr>
        <w:t>IP INVITE request from the served user</w:t>
      </w:r>
      <w:r>
        <w:rPr>
          <w:rFonts w:eastAsia="宋体"/>
          <w:lang w:val="en-US"/>
        </w:rPr>
        <w:t>; and</w:t>
      </w:r>
    </w:p>
    <w:p w:rsidR="00847FB7" w:rsidRPr="004079B6" w:rsidRDefault="00847FB7" w:rsidP="00847FB7">
      <w:pPr>
        <w:pStyle w:val="B10"/>
        <w:outlineLvl w:val="0"/>
        <w:rPr>
          <w:rFonts w:eastAsia="宋体"/>
          <w:lang w:eastAsia="zh-CN"/>
        </w:rPr>
      </w:pPr>
      <w:r>
        <w:rPr>
          <w:rFonts w:eastAsia="宋体"/>
          <w:lang w:val="en-US"/>
        </w:rPr>
        <w:t>2.</w:t>
      </w:r>
      <w:r>
        <w:rPr>
          <w:rFonts w:eastAsia="宋体"/>
        </w:rPr>
        <w:tab/>
      </w:r>
      <w:r w:rsidRPr="009D1229">
        <w:rPr>
          <w:rFonts w:eastAsia="宋体"/>
        </w:rPr>
        <w:t xml:space="preserve">the signalling elements </w:t>
      </w:r>
      <w:r>
        <w:rPr>
          <w:rFonts w:eastAsia="宋体"/>
          <w:lang w:val="en-US"/>
        </w:rPr>
        <w:t>described in subclause </w:t>
      </w:r>
      <w:r w:rsidRPr="006B1B65">
        <w:rPr>
          <w:rFonts w:eastAsia="宋体"/>
          <w:lang w:val="en-US"/>
        </w:rPr>
        <w:t>6A.4.3A</w:t>
      </w:r>
      <w:r w:rsidRPr="00F6303A">
        <w:rPr>
          <w:rFonts w:eastAsia="宋体"/>
        </w:rPr>
        <w:t>.</w:t>
      </w:r>
    </w:p>
    <w:p w:rsidR="00847FB7" w:rsidRPr="00F6303A" w:rsidRDefault="00847FB7" w:rsidP="00847FB7">
      <w:pPr>
        <w:rPr>
          <w:rFonts w:eastAsia="宋体"/>
        </w:rPr>
      </w:pPr>
      <w:r w:rsidRPr="00F6303A">
        <w:rPr>
          <w:rFonts w:eastAsia="宋体"/>
          <w:noProof/>
          <w:lang w:eastAsia="zh-CN"/>
        </w:rPr>
        <w:t>U</w:t>
      </w:r>
      <w:r w:rsidRPr="00F6303A">
        <w:rPr>
          <w:rFonts w:eastAsia="宋体" w:hint="eastAsia"/>
          <w:noProof/>
          <w:lang w:eastAsia="zh-CN"/>
        </w:rPr>
        <w:t xml:space="preserve">pon receiving the </w:t>
      </w:r>
      <w:r w:rsidRPr="00F6303A">
        <w:rPr>
          <w:rFonts w:eastAsia="宋体"/>
          <w:noProof/>
          <w:lang w:eastAsia="zh-CN"/>
        </w:rPr>
        <w:t xml:space="preserve">first </w:t>
      </w:r>
      <w:r w:rsidRPr="00F6303A">
        <w:rPr>
          <w:rFonts w:eastAsia="宋体" w:hint="eastAsia"/>
          <w:noProof/>
          <w:lang w:eastAsia="zh-CN"/>
        </w:rPr>
        <w:t>SIP PRACK request from the target access leg,</w:t>
      </w:r>
      <w:r w:rsidRPr="00F6303A">
        <w:rPr>
          <w:rFonts w:eastAsia="宋体"/>
          <w:noProof/>
          <w:lang w:eastAsia="zh-CN"/>
        </w:rPr>
        <w:t xml:space="preserve"> the </w:t>
      </w:r>
      <w:r w:rsidRPr="00F6303A">
        <w:rPr>
          <w:rFonts w:eastAsia="宋体"/>
        </w:rPr>
        <w:t xml:space="preserve">SCC AS shall </w:t>
      </w:r>
      <w:r>
        <w:rPr>
          <w:rFonts w:eastAsia="宋体"/>
        </w:rPr>
        <w:t xml:space="preserve">send a 200 (OK) to the PRACK response and then </w:t>
      </w:r>
      <w:r w:rsidRPr="00F6303A">
        <w:rPr>
          <w:rFonts w:eastAsia="宋体"/>
        </w:rPr>
        <w:t>send a SIP INFO request towards the MSC server as specified in 3GPP TS 24.229 [2] and IETF RFC 6086 [54] in the dialog created by the SIP INVITE request due to STN-SR. The SCC AS shall populate the SIP INFO request as follows:</w:t>
      </w:r>
    </w:p>
    <w:p w:rsidR="00847FB7" w:rsidRPr="00F6303A" w:rsidRDefault="00847FB7" w:rsidP="00847FB7">
      <w:pPr>
        <w:pStyle w:val="B10"/>
        <w:rPr>
          <w:rFonts w:eastAsia="宋体"/>
        </w:rPr>
      </w:pPr>
      <w:r w:rsidRPr="00F6303A">
        <w:rPr>
          <w:rFonts w:eastAsia="宋体"/>
        </w:rPr>
        <w:lastRenderedPageBreak/>
        <w:t>1.</w:t>
      </w:r>
      <w:r w:rsidRPr="00F6303A">
        <w:rPr>
          <w:rFonts w:eastAsia="宋体"/>
        </w:rPr>
        <w:tab/>
        <w:t xml:space="preserve">include the Info-Package header field as specified in IETF RFC 6086 [54] with </w:t>
      </w:r>
      <w:r w:rsidRPr="00F6303A">
        <w:rPr>
          <w:rFonts w:eastAsia="宋体"/>
          <w:lang w:val="en-US"/>
        </w:rPr>
        <w:t>3gpp.</w:t>
      </w:r>
      <w:r w:rsidRPr="00F6303A">
        <w:rPr>
          <w:rFonts w:eastAsia="宋体" w:hint="eastAsia"/>
          <w:lang w:val="en-US" w:eastAsia="zh-CN"/>
        </w:rPr>
        <w:t>state-and-event</w:t>
      </w:r>
      <w:r w:rsidRPr="00F6303A">
        <w:rPr>
          <w:rFonts w:eastAsia="宋体"/>
          <w:lang w:val="en-US" w:eastAsia="zh-CN"/>
        </w:rPr>
        <w:t xml:space="preserve"> </w:t>
      </w:r>
      <w:r w:rsidRPr="00F6303A">
        <w:rPr>
          <w:rFonts w:eastAsia="宋体" w:hint="eastAsia"/>
          <w:lang w:val="en-US" w:eastAsia="zh-CN"/>
        </w:rPr>
        <w:t>info</w:t>
      </w:r>
      <w:r w:rsidRPr="00F6303A">
        <w:rPr>
          <w:rFonts w:eastAsia="宋体"/>
          <w:lang w:val="en-US"/>
        </w:rPr>
        <w:t xml:space="preserve"> </w:t>
      </w:r>
      <w:r w:rsidRPr="00F6303A">
        <w:rPr>
          <w:rFonts w:eastAsia="宋体"/>
        </w:rPr>
        <w:t>package name; and</w:t>
      </w:r>
    </w:p>
    <w:p w:rsidR="00847FB7" w:rsidRPr="00F6303A" w:rsidRDefault="00847FB7" w:rsidP="00847FB7">
      <w:pPr>
        <w:pStyle w:val="B10"/>
        <w:rPr>
          <w:rFonts w:eastAsia="宋体"/>
        </w:rPr>
      </w:pPr>
      <w:r w:rsidRPr="00F6303A">
        <w:rPr>
          <w:rFonts w:eastAsia="宋体"/>
        </w:rPr>
        <w:t>2.</w:t>
      </w:r>
      <w:r w:rsidRPr="00F6303A">
        <w:rPr>
          <w:rFonts w:eastAsia="宋体"/>
        </w:rPr>
        <w:tab/>
        <w:t>include application/</w:t>
      </w:r>
      <w:r w:rsidRPr="00F6303A">
        <w:rPr>
          <w:rFonts w:eastAsia="宋体"/>
          <w:lang w:val="en-US"/>
        </w:rPr>
        <w:t>vnd.3gpp.</w:t>
      </w:r>
      <w:r w:rsidRPr="00F6303A">
        <w:rPr>
          <w:rFonts w:eastAsia="宋体" w:hint="eastAsia"/>
          <w:lang w:val="en-US" w:eastAsia="zh-CN"/>
        </w:rPr>
        <w:t>state-and-event-info</w:t>
      </w:r>
      <w:r w:rsidRPr="00F6303A">
        <w:rPr>
          <w:rFonts w:eastAsia="宋体"/>
          <w:lang w:val="en-US"/>
        </w:rPr>
        <w:t>+xml</w:t>
      </w:r>
      <w:r w:rsidRPr="00F6303A">
        <w:rPr>
          <w:rFonts w:eastAsia="宋体"/>
        </w:rPr>
        <w:t xml:space="preserve"> XML body associated with the info package according to IETF RFC 6086 [54] and containing a XML body compliant to the XML schema specified in the annex </w:t>
      </w:r>
      <w:r w:rsidRPr="00F6303A">
        <w:rPr>
          <w:rFonts w:eastAsia="宋体"/>
          <w:lang w:eastAsia="zh-CN"/>
        </w:rPr>
        <w:t>D</w:t>
      </w:r>
      <w:r w:rsidRPr="00F6303A">
        <w:rPr>
          <w:rFonts w:eastAsia="宋体"/>
        </w:rPr>
        <w:t>.2:</w:t>
      </w:r>
    </w:p>
    <w:p w:rsidR="00847FB7" w:rsidRPr="00F6303A" w:rsidRDefault="00847FB7" w:rsidP="00847FB7">
      <w:pPr>
        <w:pStyle w:val="B20"/>
        <w:rPr>
          <w:rFonts w:eastAsia="宋体"/>
          <w:lang w:eastAsia="zh-CN"/>
        </w:rPr>
      </w:pPr>
      <w:r w:rsidRPr="00F6303A">
        <w:rPr>
          <w:rFonts w:eastAsia="宋体"/>
        </w:rPr>
        <w:t>A)</w:t>
      </w:r>
      <w:r w:rsidRPr="00F6303A">
        <w:rPr>
          <w:rFonts w:eastAsia="宋体"/>
        </w:rPr>
        <w:tab/>
        <w:t xml:space="preserve">if a SIP 180 (Ringing) response to the SIP INVITE request has already been </w:t>
      </w:r>
      <w:r>
        <w:rPr>
          <w:rFonts w:eastAsia="宋体" w:hint="eastAsia"/>
          <w:lang w:eastAsia="zh-CN"/>
        </w:rPr>
        <w:t>forwarded to the served SC UE before receiving the INVITE due to STN-SR or due to ATU-STI</w:t>
      </w:r>
      <w:r w:rsidRPr="00F6303A">
        <w:rPr>
          <w:rFonts w:eastAsia="宋体"/>
          <w:lang w:eastAsia="zh-CN"/>
        </w:rPr>
        <w:t>,</w:t>
      </w:r>
      <w:r w:rsidRPr="00F6303A">
        <w:rPr>
          <w:rFonts w:eastAsia="宋体" w:hint="eastAsia"/>
        </w:rPr>
        <w:t xml:space="preserve"> </w:t>
      </w:r>
      <w:r w:rsidRPr="00F6303A">
        <w:rPr>
          <w:rFonts w:eastAsia="宋体"/>
        </w:rPr>
        <w:t>with the state-info XML element containing</w:t>
      </w:r>
      <w:r w:rsidRPr="00F6303A">
        <w:rPr>
          <w:rFonts w:eastAsia="宋体" w:hint="eastAsia"/>
        </w:rPr>
        <w:t xml:space="preserve"> </w:t>
      </w:r>
      <w:r w:rsidRPr="00F6303A">
        <w:rPr>
          <w:rFonts w:eastAsia="宋体"/>
          <w:lang w:eastAsia="zh-CN"/>
        </w:rPr>
        <w:t>"</w:t>
      </w:r>
      <w:r w:rsidRPr="00F6303A">
        <w:rPr>
          <w:rFonts w:eastAsia="宋体" w:hint="eastAsia"/>
          <w:lang w:eastAsia="zh-CN"/>
        </w:rPr>
        <w:t>early</w:t>
      </w:r>
      <w:r w:rsidRPr="00F6303A">
        <w:rPr>
          <w:rFonts w:eastAsia="宋体"/>
          <w:lang w:eastAsia="zh-CN"/>
        </w:rPr>
        <w:t>"</w:t>
      </w:r>
      <w:r w:rsidRPr="00F6303A">
        <w:rPr>
          <w:rFonts w:eastAsia="宋体" w:hint="eastAsia"/>
          <w:lang w:eastAsia="zh-CN"/>
        </w:rPr>
        <w:t xml:space="preserve"> </w:t>
      </w:r>
      <w:r w:rsidRPr="00F6303A">
        <w:rPr>
          <w:rFonts w:eastAsia="宋体"/>
          <w:lang w:eastAsia="zh-CN"/>
        </w:rPr>
        <w:t xml:space="preserve">the </w:t>
      </w:r>
      <w:r w:rsidRPr="00F6303A">
        <w:rPr>
          <w:rFonts w:eastAsia="宋体" w:hint="eastAsia"/>
          <w:lang w:eastAsia="zh-CN"/>
        </w:rPr>
        <w:t xml:space="preserve">direction </w:t>
      </w:r>
      <w:r w:rsidRPr="00F6303A">
        <w:rPr>
          <w:rFonts w:eastAsia="宋体"/>
          <w:lang w:eastAsia="zh-CN"/>
        </w:rPr>
        <w:t>XML element containing</w:t>
      </w:r>
      <w:r w:rsidRPr="00F6303A">
        <w:rPr>
          <w:rFonts w:eastAsia="宋体" w:hint="eastAsia"/>
          <w:lang w:eastAsia="zh-CN"/>
        </w:rPr>
        <w:t xml:space="preserve"> </w:t>
      </w:r>
      <w:r w:rsidRPr="00F6303A">
        <w:rPr>
          <w:rFonts w:eastAsia="宋体"/>
          <w:lang w:eastAsia="zh-CN"/>
        </w:rPr>
        <w:t>"</w:t>
      </w:r>
      <w:r w:rsidRPr="00F6303A">
        <w:rPr>
          <w:rFonts w:eastAsia="宋体" w:hint="eastAsia"/>
          <w:lang w:eastAsia="zh-CN"/>
        </w:rPr>
        <w:t>initiator</w:t>
      </w:r>
      <w:r w:rsidRPr="00F6303A">
        <w:rPr>
          <w:rFonts w:eastAsia="宋体"/>
          <w:lang w:eastAsia="zh-CN"/>
        </w:rPr>
        <w:t>"; and</w:t>
      </w:r>
    </w:p>
    <w:p w:rsidR="00847FB7" w:rsidRPr="00F6303A" w:rsidRDefault="00847FB7" w:rsidP="00847FB7">
      <w:pPr>
        <w:pStyle w:val="B20"/>
        <w:rPr>
          <w:rFonts w:eastAsia="宋体"/>
        </w:rPr>
      </w:pPr>
      <w:r w:rsidRPr="00F6303A">
        <w:rPr>
          <w:rFonts w:eastAsia="宋体"/>
        </w:rPr>
        <w:t>B)</w:t>
      </w:r>
      <w:r w:rsidRPr="00F6303A">
        <w:rPr>
          <w:rFonts w:eastAsia="宋体"/>
        </w:rPr>
        <w:tab/>
        <w:t>if the SCC AS supports the PS to CS SRVCC for originating calls in pre-alerting phase and if a SIP 180 (Ringing) response to the SIP INVITE request has not been</w:t>
      </w:r>
      <w:r>
        <w:rPr>
          <w:rFonts w:eastAsia="宋体" w:hint="eastAsia"/>
          <w:lang w:eastAsia="zh-CN"/>
        </w:rPr>
        <w:t>forwarded to the served SC UE before receiving the INVITE due to STN-SR or due to ATU-STI</w:t>
      </w:r>
      <w:r w:rsidRPr="00F6303A">
        <w:rPr>
          <w:rFonts w:eastAsia="宋体"/>
          <w:lang w:eastAsia="zh-CN"/>
        </w:rPr>
        <w:t>,</w:t>
      </w:r>
      <w:r w:rsidRPr="00F6303A">
        <w:rPr>
          <w:rFonts w:eastAsia="宋体" w:hint="eastAsia"/>
        </w:rPr>
        <w:t xml:space="preserve"> </w:t>
      </w:r>
      <w:r w:rsidRPr="00F6303A">
        <w:rPr>
          <w:rFonts w:eastAsia="宋体"/>
        </w:rPr>
        <w:t>with the state-info XML element containing</w:t>
      </w:r>
      <w:r w:rsidRPr="00F6303A">
        <w:rPr>
          <w:rFonts w:eastAsia="宋体" w:hint="eastAsia"/>
        </w:rPr>
        <w:t xml:space="preserve"> </w:t>
      </w:r>
      <w:r w:rsidRPr="00F6303A">
        <w:rPr>
          <w:rFonts w:eastAsia="宋体"/>
          <w:lang w:eastAsia="zh-CN"/>
        </w:rPr>
        <w:t>"pre-alerting"</w:t>
      </w:r>
      <w:r w:rsidRPr="00F6303A">
        <w:rPr>
          <w:rFonts w:eastAsia="宋体" w:hint="eastAsia"/>
          <w:lang w:eastAsia="zh-CN"/>
        </w:rPr>
        <w:t xml:space="preserve"> </w:t>
      </w:r>
      <w:r w:rsidRPr="00F6303A">
        <w:rPr>
          <w:rFonts w:eastAsia="宋体"/>
          <w:lang w:eastAsia="zh-CN"/>
        </w:rPr>
        <w:t xml:space="preserve">and the </w:t>
      </w:r>
      <w:r w:rsidRPr="00F6303A">
        <w:rPr>
          <w:rFonts w:eastAsia="宋体" w:hint="eastAsia"/>
          <w:lang w:eastAsia="zh-CN"/>
        </w:rPr>
        <w:t xml:space="preserve">direction </w:t>
      </w:r>
      <w:r w:rsidRPr="00F6303A">
        <w:rPr>
          <w:rFonts w:eastAsia="宋体"/>
          <w:lang w:eastAsia="zh-CN"/>
        </w:rPr>
        <w:t>XML element containing</w:t>
      </w:r>
      <w:r w:rsidRPr="00F6303A">
        <w:rPr>
          <w:rFonts w:eastAsia="宋体" w:hint="eastAsia"/>
          <w:lang w:eastAsia="zh-CN"/>
        </w:rPr>
        <w:t xml:space="preserve"> </w:t>
      </w:r>
      <w:r w:rsidRPr="00F6303A">
        <w:rPr>
          <w:rFonts w:eastAsia="宋体"/>
          <w:lang w:eastAsia="zh-CN"/>
        </w:rPr>
        <w:t>"</w:t>
      </w:r>
      <w:r w:rsidRPr="00F6303A">
        <w:rPr>
          <w:rFonts w:eastAsia="宋体" w:hint="eastAsia"/>
          <w:lang w:eastAsia="zh-CN"/>
        </w:rPr>
        <w:t>initiator</w:t>
      </w:r>
      <w:r w:rsidRPr="00F6303A">
        <w:rPr>
          <w:rFonts w:eastAsia="宋体"/>
          <w:lang w:eastAsia="zh-CN"/>
        </w:rPr>
        <w:t>"</w:t>
      </w:r>
      <w:r w:rsidRPr="00F6303A">
        <w:rPr>
          <w:rFonts w:eastAsia="宋体"/>
        </w:rPr>
        <w:t>.</w:t>
      </w:r>
    </w:p>
    <w:p w:rsidR="006750CA" w:rsidRDefault="00847FB7" w:rsidP="00847FB7">
      <w:pPr>
        <w:rPr>
          <w:ins w:id="22" w:author="Song Yue19" w:date="2016-09-30T15:12:00Z"/>
          <w:lang w:eastAsia="zh-CN"/>
        </w:rPr>
      </w:pPr>
      <w:r>
        <w:rPr>
          <w:rFonts w:eastAsia="宋体"/>
        </w:rPr>
        <w:t>Upon receiving the 200 (OK) response to the SIP INFO request the SCC AS shall</w:t>
      </w:r>
      <w:ins w:id="23" w:author="Song Yue19" w:date="2016-09-30T15:12:00Z">
        <w:r w:rsidR="006750CA">
          <w:rPr>
            <w:rFonts w:hint="eastAsia"/>
            <w:lang w:eastAsia="zh-CN"/>
          </w:rPr>
          <w:t>:</w:t>
        </w:r>
      </w:ins>
      <w:r>
        <w:rPr>
          <w:rFonts w:eastAsia="宋体"/>
        </w:rPr>
        <w:t xml:space="preserve"> </w:t>
      </w:r>
    </w:p>
    <w:p w:rsidR="00000000" w:rsidRDefault="006750CA">
      <w:pPr>
        <w:pStyle w:val="B10"/>
        <w:rPr>
          <w:ins w:id="24" w:author="Song Yue19" w:date="2016-09-30T15:13:00Z"/>
          <w:lang w:eastAsia="zh-CN"/>
        </w:rPr>
        <w:pPrChange w:id="25" w:author="Song Yue19" w:date="2016-09-30T15:12:00Z">
          <w:pPr/>
        </w:pPrChange>
      </w:pPr>
      <w:ins w:id="26" w:author="Song Yue19" w:date="2016-09-30T15:13:00Z">
        <w:r>
          <w:rPr>
            <w:rFonts w:hint="eastAsia"/>
            <w:lang w:eastAsia="zh-CN"/>
          </w:rPr>
          <w:t>1.</w:t>
        </w:r>
        <w:r>
          <w:rPr>
            <w:rFonts w:hint="eastAsia"/>
            <w:lang w:eastAsia="zh-CN"/>
          </w:rPr>
          <w:tab/>
        </w:r>
      </w:ins>
      <w:r w:rsidR="00847FB7">
        <w:rPr>
          <w:rFonts w:eastAsia="宋体"/>
        </w:rPr>
        <w:t>start forwarding SIP messages from the remote UE to the MSC server as specified in 3GPP TS 24.229 [2] and the present specification</w:t>
      </w:r>
      <w:r w:rsidR="00847FB7">
        <w:rPr>
          <w:rFonts w:eastAsia="宋体"/>
          <w:lang w:eastAsia="zh-CN"/>
        </w:rPr>
        <w:t xml:space="preserve"> </w:t>
      </w:r>
      <w:r w:rsidR="00847FB7">
        <w:rPr>
          <w:rFonts w:eastAsia="宋体"/>
        </w:rPr>
        <w:t xml:space="preserve">for dialogs </w:t>
      </w:r>
      <w:r w:rsidR="00847FB7">
        <w:rPr>
          <w:rFonts w:eastAsia="宋体"/>
          <w:lang w:eastAsia="zh-CN"/>
        </w:rPr>
        <w:t>where a PRACK request is received from the MSC server</w:t>
      </w:r>
      <w:ins w:id="27" w:author="Song Yue19" w:date="2016-09-30T15:13:00Z">
        <w:r w:rsidR="00C62D19">
          <w:rPr>
            <w:rFonts w:hint="eastAsia"/>
            <w:lang w:eastAsia="zh-CN"/>
          </w:rPr>
          <w:t>; and</w:t>
        </w:r>
      </w:ins>
    </w:p>
    <w:p w:rsidR="00000000" w:rsidRDefault="0036377D">
      <w:pPr>
        <w:pStyle w:val="B10"/>
        <w:rPr>
          <w:rFonts w:eastAsia="宋体"/>
          <w:lang w:eastAsia="zh-CN"/>
        </w:rPr>
        <w:pPrChange w:id="28" w:author="Song Yue19" w:date="2016-09-30T15:12:00Z">
          <w:pPr/>
        </w:pPrChange>
      </w:pPr>
      <w:ins w:id="29" w:author="Song Yue19" w:date="2016-09-30T15:13:00Z">
        <w:r>
          <w:rPr>
            <w:rFonts w:hint="eastAsia"/>
            <w:lang w:eastAsia="zh-CN"/>
          </w:rPr>
          <w:t>2.</w:t>
        </w:r>
        <w:r>
          <w:rPr>
            <w:rFonts w:hint="eastAsia"/>
            <w:lang w:eastAsia="zh-CN"/>
          </w:rPr>
          <w:tab/>
          <w:t>if</w:t>
        </w:r>
        <w:r w:rsidR="00C62D19">
          <w:rPr>
            <w:rFonts w:hint="eastAsia"/>
            <w:lang w:eastAsia="zh-CN"/>
          </w:rPr>
          <w:t xml:space="preserve"> SIP 18x response</w:t>
        </w:r>
      </w:ins>
      <w:ins w:id="30" w:author="Song Yue19" w:date="2016-09-30T15:20:00Z">
        <w:r>
          <w:rPr>
            <w:rFonts w:hint="eastAsia"/>
            <w:lang w:eastAsia="zh-CN"/>
          </w:rPr>
          <w:t>s</w:t>
        </w:r>
      </w:ins>
      <w:ins w:id="31" w:author="Song Yue19" w:date="2016-09-30T15:13:00Z">
        <w:r w:rsidR="00C62D19">
          <w:rPr>
            <w:rFonts w:hint="eastAsia"/>
            <w:lang w:eastAsia="zh-CN"/>
          </w:rPr>
          <w:t xml:space="preserve"> (other than </w:t>
        </w:r>
      </w:ins>
      <w:ins w:id="32" w:author="Song Yue20" w:date="2016-10-19T15:35:00Z">
        <w:r w:rsidR="00776A9A">
          <w:rPr>
            <w:rFonts w:hint="eastAsia"/>
            <w:lang w:eastAsia="zh-CN"/>
          </w:rPr>
          <w:t xml:space="preserve">SIP </w:t>
        </w:r>
      </w:ins>
      <w:ins w:id="33" w:author="Song Yue19" w:date="2016-09-30T15:13:00Z">
        <w:r w:rsidR="00C62D19">
          <w:rPr>
            <w:rFonts w:hint="eastAsia"/>
            <w:lang w:eastAsia="zh-CN"/>
          </w:rPr>
          <w:t>183 response)</w:t>
        </w:r>
      </w:ins>
      <w:ins w:id="34" w:author="Song Yue20" w:date="2016-10-19T15:35:00Z">
        <w:r w:rsidR="00776A9A">
          <w:rPr>
            <w:rFonts w:hint="eastAsia"/>
            <w:lang w:eastAsia="zh-CN"/>
          </w:rPr>
          <w:t xml:space="preserve"> </w:t>
        </w:r>
      </w:ins>
      <w:ins w:id="35" w:author="Song Yue19" w:date="2016-09-30T15:18:00Z">
        <w:r>
          <w:rPr>
            <w:rFonts w:hint="eastAsia"/>
            <w:lang w:eastAsia="zh-CN"/>
          </w:rPr>
          <w:t>w</w:t>
        </w:r>
      </w:ins>
      <w:ins w:id="36" w:author="Song Yue19" w:date="2016-09-30T15:20:00Z">
        <w:r>
          <w:rPr>
            <w:rFonts w:hint="eastAsia"/>
            <w:lang w:eastAsia="zh-CN"/>
          </w:rPr>
          <w:t>ere</w:t>
        </w:r>
      </w:ins>
      <w:ins w:id="37" w:author="Song Yue19" w:date="2016-09-30T15:18:00Z">
        <w:r>
          <w:rPr>
            <w:rFonts w:hint="eastAsia"/>
            <w:lang w:eastAsia="zh-CN"/>
          </w:rPr>
          <w:t xml:space="preserve"> stored after receiving the SIP INVITE request due to STN-SR or SIP INVITE request due to ATU-STI,</w:t>
        </w:r>
      </w:ins>
      <w:ins w:id="38" w:author="Song Yue19" w:date="2016-09-30T15:21:00Z">
        <w:r>
          <w:rPr>
            <w:rFonts w:hint="eastAsia"/>
            <w:lang w:eastAsia="zh-CN"/>
          </w:rPr>
          <w:t xml:space="preserve"> forward the stored </w:t>
        </w:r>
      </w:ins>
      <w:ins w:id="39" w:author="Song Yue20" w:date="2016-10-19T15:35:00Z">
        <w:r w:rsidR="00776A9A">
          <w:rPr>
            <w:rFonts w:hint="eastAsia"/>
            <w:lang w:eastAsia="zh-CN"/>
          </w:rPr>
          <w:t xml:space="preserve">SIP </w:t>
        </w:r>
      </w:ins>
      <w:ins w:id="40" w:author="Song Yue19" w:date="2016-09-30T15:21:00Z">
        <w:r>
          <w:rPr>
            <w:rFonts w:hint="eastAsia"/>
            <w:lang w:eastAsia="zh-CN"/>
          </w:rPr>
          <w:t xml:space="preserve">18x responses (other than </w:t>
        </w:r>
      </w:ins>
      <w:ins w:id="41" w:author="Song Yue20" w:date="2016-10-19T15:35:00Z">
        <w:r w:rsidR="00776A9A">
          <w:rPr>
            <w:rFonts w:hint="eastAsia"/>
            <w:lang w:eastAsia="zh-CN"/>
          </w:rPr>
          <w:t xml:space="preserve">SIP </w:t>
        </w:r>
      </w:ins>
      <w:ins w:id="42" w:author="Song Yue19" w:date="2016-09-30T15:21:00Z">
        <w:r>
          <w:rPr>
            <w:rFonts w:hint="eastAsia"/>
            <w:lang w:eastAsia="zh-CN"/>
          </w:rPr>
          <w:t xml:space="preserve">183 response) to the </w:t>
        </w:r>
      </w:ins>
      <w:ins w:id="43" w:author="Song Yue19" w:date="2016-09-30T15:22:00Z">
        <w:r w:rsidR="00CC3453">
          <w:rPr>
            <w:rFonts w:hint="eastAsia"/>
            <w:lang w:eastAsia="zh-CN"/>
          </w:rPr>
          <w:t>MSC server.</w:t>
        </w:r>
      </w:ins>
    </w:p>
    <w:p w:rsidR="00847FB7" w:rsidRPr="00F6303A" w:rsidRDefault="00847FB7" w:rsidP="00847FB7">
      <w:pPr>
        <w:rPr>
          <w:rFonts w:eastAsia="宋体"/>
        </w:rPr>
      </w:pPr>
      <w:r w:rsidRPr="00F6303A">
        <w:rPr>
          <w:rFonts w:eastAsia="宋体"/>
        </w:rPr>
        <w:t xml:space="preserve">If </w:t>
      </w:r>
      <w:r w:rsidRPr="00F6303A">
        <w:rPr>
          <w:rFonts w:eastAsia="宋体"/>
          <w:lang w:eastAsia="zh-CN"/>
        </w:rPr>
        <w:t xml:space="preserve">a </w:t>
      </w:r>
      <w:r>
        <w:rPr>
          <w:rFonts w:eastAsia="宋体"/>
          <w:lang w:eastAsia="zh-CN"/>
        </w:rPr>
        <w:t xml:space="preserve">reliable </w:t>
      </w:r>
      <w:r w:rsidRPr="00F6303A">
        <w:rPr>
          <w:rFonts w:eastAsia="宋体"/>
          <w:lang w:eastAsia="zh-CN"/>
        </w:rPr>
        <w:t xml:space="preserve">SIP 1xx response or </w:t>
      </w:r>
      <w:r>
        <w:rPr>
          <w:rFonts w:eastAsia="宋体"/>
          <w:lang w:val="en-US" w:eastAsia="zh-CN"/>
        </w:rPr>
        <w:t xml:space="preserve">a </w:t>
      </w:r>
      <w:r w:rsidRPr="00F6303A">
        <w:rPr>
          <w:rFonts w:eastAsia="宋体"/>
          <w:lang w:eastAsia="zh-CN"/>
        </w:rPr>
        <w:t>SIP 2xx response is received on the remote leg</w:t>
      </w:r>
      <w:r>
        <w:rPr>
          <w:rFonts w:eastAsia="宋体"/>
          <w:lang w:eastAsia="zh-CN"/>
        </w:rPr>
        <w:t>,</w:t>
      </w:r>
      <w:r w:rsidRPr="00F6303A">
        <w:rPr>
          <w:rFonts w:eastAsia="宋体"/>
          <w:lang w:eastAsia="zh-CN"/>
        </w:rPr>
        <w:t xml:space="preserve"> the SIP response is to the S</w:t>
      </w:r>
      <w:r w:rsidRPr="00F6303A">
        <w:rPr>
          <w:rFonts w:eastAsia="宋体"/>
        </w:rPr>
        <w:t>IP INVITE request from the served user</w:t>
      </w:r>
      <w:r w:rsidRPr="00F6303A">
        <w:rPr>
          <w:rFonts w:eastAsia="宋体"/>
          <w:lang w:eastAsia="zh-CN"/>
        </w:rPr>
        <w:t xml:space="preserve">, </w:t>
      </w:r>
      <w:r w:rsidRPr="007733AB">
        <w:rPr>
          <w:rFonts w:eastAsia="宋体"/>
          <w:lang w:eastAsia="zh-CN"/>
        </w:rPr>
        <w:t>the SIP response contain</w:t>
      </w:r>
      <w:r>
        <w:rPr>
          <w:rFonts w:eastAsia="宋体"/>
          <w:lang w:eastAsia="zh-CN"/>
        </w:rPr>
        <w:t>s</w:t>
      </w:r>
      <w:r w:rsidRPr="007733AB">
        <w:rPr>
          <w:rFonts w:eastAsia="宋体"/>
          <w:lang w:eastAsia="zh-CN"/>
        </w:rPr>
        <w:t xml:space="preserve"> an SDP answer, </w:t>
      </w:r>
      <w:r>
        <w:rPr>
          <w:rFonts w:eastAsia="宋体"/>
          <w:lang w:val="en-US" w:eastAsia="zh-CN"/>
        </w:rPr>
        <w:t>and an SDP answer has not been received from</w:t>
      </w:r>
      <w:r>
        <w:rPr>
          <w:rFonts w:eastAsia="宋体"/>
          <w:lang w:val="en-US"/>
        </w:rPr>
        <w:t xml:space="preserve"> the remote UE on the dialog of the SIP response yet, </w:t>
      </w:r>
      <w:r w:rsidRPr="00F6303A">
        <w:rPr>
          <w:rFonts w:eastAsia="宋体"/>
          <w:lang w:eastAsia="zh-CN"/>
        </w:rPr>
        <w:t xml:space="preserve">the </w:t>
      </w:r>
      <w:r w:rsidRPr="00F6303A">
        <w:rPr>
          <w:rFonts w:eastAsia="宋体"/>
        </w:rPr>
        <w:t>SCC AS shall:</w:t>
      </w:r>
    </w:p>
    <w:p w:rsidR="00847FB7" w:rsidRPr="00F6303A" w:rsidRDefault="00847FB7" w:rsidP="00847FB7">
      <w:pPr>
        <w:pStyle w:val="B10"/>
        <w:rPr>
          <w:rFonts w:eastAsia="宋体"/>
          <w:lang w:eastAsia="zh-CN"/>
        </w:rPr>
      </w:pPr>
      <w:r w:rsidRPr="00F6303A">
        <w:rPr>
          <w:rFonts w:eastAsia="宋体"/>
        </w:rPr>
        <w:t>1)</w:t>
      </w:r>
      <w:r w:rsidRPr="00F6303A">
        <w:rPr>
          <w:rFonts w:eastAsia="宋体"/>
        </w:rPr>
        <w:tab/>
        <w:t>i</w:t>
      </w:r>
      <w:r w:rsidRPr="00F6303A">
        <w:rPr>
          <w:rFonts w:eastAsia="宋体"/>
          <w:lang w:eastAsia="zh-CN"/>
        </w:rPr>
        <w:t xml:space="preserve">f the </w:t>
      </w:r>
      <w:r w:rsidRPr="00F6303A">
        <w:rPr>
          <w:rFonts w:eastAsia="宋体"/>
        </w:rPr>
        <w:t xml:space="preserve">speech media component of the SDP </w:t>
      </w:r>
      <w:r w:rsidRPr="00F6303A">
        <w:rPr>
          <w:rFonts w:eastAsia="宋体"/>
          <w:lang w:eastAsia="zh-CN"/>
        </w:rPr>
        <w:t>o</w:t>
      </w:r>
      <w:r w:rsidRPr="00F6303A">
        <w:rPr>
          <w:rFonts w:eastAsia="宋体"/>
        </w:rPr>
        <w:t xml:space="preserve">ffer in the SIP INVITE request due to STN-SR is the same as the speech media component of the SDP received in the source access leg of the session being transferred, </w:t>
      </w:r>
      <w:r w:rsidRPr="00F6303A">
        <w:rPr>
          <w:rFonts w:eastAsia="宋体"/>
          <w:lang w:eastAsia="zh-CN"/>
        </w:rPr>
        <w:t>forward the SIP response on the target access leg as a SIP response to the SIP INVITE request due to STN-SR; and</w:t>
      </w:r>
    </w:p>
    <w:p w:rsidR="00847FB7" w:rsidRPr="00F6303A" w:rsidRDefault="00847FB7" w:rsidP="00847FB7">
      <w:pPr>
        <w:pStyle w:val="B10"/>
        <w:rPr>
          <w:rFonts w:eastAsia="宋体"/>
        </w:rPr>
      </w:pPr>
      <w:r w:rsidRPr="00F6303A">
        <w:rPr>
          <w:rFonts w:eastAsia="宋体"/>
          <w:lang w:eastAsia="zh-CN"/>
        </w:rPr>
        <w:t>2)</w:t>
      </w:r>
      <w:r w:rsidRPr="00F6303A">
        <w:rPr>
          <w:rFonts w:eastAsia="宋体"/>
          <w:lang w:eastAsia="zh-CN"/>
        </w:rPr>
        <w:tab/>
        <w:t>if the</w:t>
      </w:r>
      <w:r w:rsidRPr="00F6303A">
        <w:rPr>
          <w:rFonts w:eastAsia="宋体"/>
        </w:rPr>
        <w:t xml:space="preserve"> speech media component of the SDP </w:t>
      </w:r>
      <w:r w:rsidRPr="00F6303A">
        <w:rPr>
          <w:rFonts w:eastAsia="宋体"/>
          <w:lang w:eastAsia="zh-CN"/>
        </w:rPr>
        <w:t>o</w:t>
      </w:r>
      <w:r w:rsidRPr="00F6303A">
        <w:rPr>
          <w:rFonts w:eastAsia="宋体"/>
        </w:rPr>
        <w:t xml:space="preserve">ffer in the SIP INVITE request </w:t>
      </w:r>
      <w:r w:rsidRPr="00F6303A">
        <w:rPr>
          <w:rFonts w:eastAsia="宋体"/>
          <w:lang w:eastAsia="zh-CN"/>
        </w:rPr>
        <w:t xml:space="preserve">due to STN-SR </w:t>
      </w:r>
      <w:r w:rsidRPr="00F6303A">
        <w:rPr>
          <w:rFonts w:eastAsia="宋体"/>
        </w:rPr>
        <w:t xml:space="preserve">is </w:t>
      </w:r>
      <w:r w:rsidRPr="00F6303A">
        <w:rPr>
          <w:rFonts w:eastAsia="宋体"/>
          <w:lang w:eastAsia="zh-CN"/>
        </w:rPr>
        <w:t>different to</w:t>
      </w:r>
      <w:r w:rsidRPr="00F6303A">
        <w:rPr>
          <w:rFonts w:eastAsia="宋体"/>
        </w:rPr>
        <w:t xml:space="preserve"> the speech media component of the SDP received in the source access leg of the session being transferred</w:t>
      </w:r>
      <w:r w:rsidRPr="00F6303A">
        <w:rPr>
          <w:rFonts w:eastAsia="宋体"/>
          <w:lang w:eastAsia="zh-CN"/>
        </w:rPr>
        <w:t>:</w:t>
      </w:r>
    </w:p>
    <w:p w:rsidR="00847FB7" w:rsidRPr="00F6303A" w:rsidRDefault="00847FB7" w:rsidP="00847FB7">
      <w:pPr>
        <w:pStyle w:val="B20"/>
        <w:rPr>
          <w:rFonts w:eastAsia="宋体"/>
        </w:rPr>
      </w:pPr>
      <w:r w:rsidRPr="00F6303A">
        <w:rPr>
          <w:rFonts w:eastAsia="宋体"/>
        </w:rPr>
        <w:t>A)</w:t>
      </w:r>
      <w:r w:rsidRPr="00F6303A">
        <w:rPr>
          <w:rFonts w:eastAsia="宋体"/>
        </w:rPr>
        <w:tab/>
        <w:t xml:space="preserve">if the SIP 1xx response is received, send a SIP PRACK request on the remote leg as specified in 3GPP TS 24.229 [2]. The SCC AS shall populate the SIP PRACK request with the SDP offer received in the SIP INVITE request due to STN-SR as specified in 3GPP TS 24.229 [2]. </w:t>
      </w:r>
      <w:r w:rsidRPr="00F6303A">
        <w:rPr>
          <w:rFonts w:eastAsia="宋体"/>
          <w:lang w:eastAsia="zh-CN"/>
        </w:rPr>
        <w:t>U</w:t>
      </w:r>
      <w:r w:rsidRPr="00F6303A">
        <w:rPr>
          <w:rFonts w:eastAsia="宋体" w:hint="eastAsia"/>
        </w:rPr>
        <w:t>pon receiving the SIP 200 (OK) response</w:t>
      </w:r>
      <w:r w:rsidRPr="00F6303A">
        <w:rPr>
          <w:rFonts w:eastAsia="宋体"/>
        </w:rPr>
        <w:t xml:space="preserve"> to the SIP PRACK request</w:t>
      </w:r>
      <w:r w:rsidRPr="00F6303A">
        <w:rPr>
          <w:rFonts w:eastAsia="宋体" w:hint="eastAsia"/>
        </w:rPr>
        <w:t>,</w:t>
      </w:r>
      <w:r w:rsidRPr="00F6303A">
        <w:rPr>
          <w:rFonts w:eastAsia="宋体"/>
        </w:rPr>
        <w:t xml:space="preserve"> the SCC AS shall </w:t>
      </w:r>
      <w:r w:rsidRPr="00F6303A">
        <w:rPr>
          <w:rFonts w:eastAsia="宋体" w:hint="eastAsia"/>
        </w:rPr>
        <w:t>send a SIP 183 (Session Progress) response</w:t>
      </w:r>
      <w:r w:rsidRPr="00F6303A">
        <w:rPr>
          <w:rFonts w:eastAsia="宋体"/>
        </w:rPr>
        <w:t xml:space="preserve"> to the SIP INVITE request due to STN-SR as specified in 3GPP TS 24.229 [2]. The SCC AS shall populate the </w:t>
      </w:r>
      <w:r w:rsidRPr="00F6303A">
        <w:rPr>
          <w:rFonts w:eastAsia="宋体" w:hint="eastAsia"/>
        </w:rPr>
        <w:t>SIP 183 (Session Progress) response</w:t>
      </w:r>
      <w:r w:rsidRPr="00F6303A">
        <w:rPr>
          <w:rFonts w:eastAsia="宋体"/>
        </w:rPr>
        <w:t xml:space="preserve"> with:</w:t>
      </w:r>
    </w:p>
    <w:p w:rsidR="00847FB7" w:rsidRPr="00F6303A" w:rsidRDefault="00847FB7" w:rsidP="00847FB7">
      <w:pPr>
        <w:pStyle w:val="B30"/>
        <w:rPr>
          <w:rFonts w:eastAsia="宋体"/>
        </w:rPr>
      </w:pPr>
      <w:r w:rsidRPr="00F6303A">
        <w:rPr>
          <w:rFonts w:eastAsia="宋体"/>
        </w:rPr>
        <w:t>a)</w:t>
      </w:r>
      <w:r w:rsidRPr="00F6303A">
        <w:rPr>
          <w:rFonts w:eastAsia="宋体"/>
        </w:rPr>
        <w:tab/>
        <w:t xml:space="preserve">the SDP answer received in the </w:t>
      </w:r>
      <w:r w:rsidRPr="00F6303A">
        <w:rPr>
          <w:rFonts w:eastAsia="宋体" w:hint="eastAsia"/>
        </w:rPr>
        <w:t>SIP 200 (OK) response</w:t>
      </w:r>
      <w:r w:rsidRPr="00F6303A">
        <w:rPr>
          <w:rFonts w:eastAsia="宋体"/>
        </w:rPr>
        <w:t xml:space="preserve"> to the SIP PRACK request as specified in 3GPP TS 24.229 [2];</w:t>
      </w:r>
    </w:p>
    <w:p w:rsidR="00847FB7" w:rsidRPr="00F6303A" w:rsidRDefault="00847FB7" w:rsidP="00847FB7">
      <w:pPr>
        <w:pStyle w:val="B30"/>
        <w:rPr>
          <w:rFonts w:eastAsia="宋体"/>
        </w:rPr>
      </w:pPr>
      <w:r w:rsidRPr="00F6303A">
        <w:rPr>
          <w:rFonts w:eastAsia="宋体"/>
        </w:rPr>
        <w:t>b)</w:t>
      </w:r>
      <w:r w:rsidRPr="00F6303A">
        <w:rPr>
          <w:rFonts w:eastAsia="宋体"/>
        </w:rPr>
        <w:tab/>
        <w:t xml:space="preserve">if </w:t>
      </w:r>
      <w:r w:rsidRPr="00F6303A">
        <w:rPr>
          <w:rFonts w:eastAsia="宋体"/>
          <w:lang w:eastAsia="zh-CN"/>
        </w:rPr>
        <w:t xml:space="preserve">the SIP INVITE request due to STN-SR contains a P-Early-Media header field with the "supported" parameter and if the </w:t>
      </w:r>
      <w:r w:rsidRPr="00F6303A">
        <w:rPr>
          <w:rFonts w:eastAsia="宋体"/>
        </w:rPr>
        <w:t>SCC AS has received a P-Early-Media header field in a SIP message in the dialog of the SIP PRACK request, a P-Early-Media header field containing the value of the last P-Early-Media header field received in a SIP message in the dialog of the SIP PRACK request; and</w:t>
      </w:r>
    </w:p>
    <w:p w:rsidR="00847FB7" w:rsidRPr="00F6303A" w:rsidRDefault="00847FB7" w:rsidP="00847FB7">
      <w:pPr>
        <w:pStyle w:val="B30"/>
        <w:rPr>
          <w:rFonts w:eastAsia="宋体"/>
          <w:lang w:eastAsia="zh-CN"/>
        </w:rPr>
      </w:pPr>
      <w:r>
        <w:rPr>
          <w:rFonts w:eastAsia="宋体"/>
          <w:lang w:val="en-US"/>
        </w:rPr>
        <w:t>c)</w:t>
      </w:r>
      <w:r>
        <w:rPr>
          <w:rFonts w:eastAsia="宋体"/>
        </w:rPr>
        <w:tab/>
      </w:r>
      <w:r w:rsidRPr="009D1229">
        <w:rPr>
          <w:rFonts w:eastAsia="宋体"/>
        </w:rPr>
        <w:t xml:space="preserve">the signalling elements </w:t>
      </w:r>
      <w:r>
        <w:rPr>
          <w:rFonts w:eastAsia="宋体"/>
        </w:rPr>
        <w:t>described in subclause </w:t>
      </w:r>
      <w:r w:rsidRPr="006B1B65">
        <w:rPr>
          <w:rFonts w:eastAsia="宋体"/>
        </w:rPr>
        <w:t>6A.4.3A</w:t>
      </w:r>
      <w:r w:rsidRPr="00F6303A">
        <w:rPr>
          <w:rFonts w:eastAsia="宋体"/>
        </w:rPr>
        <w:t>.</w:t>
      </w:r>
    </w:p>
    <w:p w:rsidR="00847FB7" w:rsidRPr="00F6303A" w:rsidRDefault="00847FB7" w:rsidP="00847FB7">
      <w:pPr>
        <w:pStyle w:val="B20"/>
        <w:rPr>
          <w:rFonts w:eastAsia="宋体"/>
        </w:rPr>
      </w:pPr>
      <w:r w:rsidRPr="00F6303A">
        <w:rPr>
          <w:rFonts w:eastAsia="宋体"/>
          <w:lang w:eastAsia="zh-CN"/>
        </w:rPr>
        <w:t>B)</w:t>
      </w:r>
      <w:r w:rsidRPr="00F6303A">
        <w:rPr>
          <w:rFonts w:eastAsia="宋体"/>
          <w:lang w:eastAsia="zh-CN"/>
        </w:rPr>
        <w:tab/>
        <w:t xml:space="preserve">if the SIP 2xx response is received, </w:t>
      </w:r>
      <w:r w:rsidRPr="00F6303A">
        <w:rPr>
          <w:rFonts w:eastAsia="宋体"/>
        </w:rPr>
        <w:t>send a SIP ACK request on the remote leg as specified in 3GPP TS 24.229 [2] and send a SIP UPDATE request</w:t>
      </w:r>
      <w:r>
        <w:rPr>
          <w:rFonts w:eastAsia="宋体"/>
          <w:lang w:val="en-US"/>
        </w:rPr>
        <w:t xml:space="preserve"> or SIP re-INVITE request</w:t>
      </w:r>
      <w:r w:rsidRPr="00F6303A">
        <w:rPr>
          <w:rFonts w:eastAsia="宋体"/>
        </w:rPr>
        <w:t xml:space="preserve"> on the remote leg as specified in 3GPP TS 24.229 [2]. The SCC AS shall populate the SIP UPDATE request</w:t>
      </w:r>
      <w:r>
        <w:rPr>
          <w:rFonts w:eastAsia="宋体"/>
          <w:lang w:val="en-US"/>
        </w:rPr>
        <w:t xml:space="preserve"> or SIP re-INVITE request</w:t>
      </w:r>
      <w:r w:rsidRPr="00F6303A">
        <w:rPr>
          <w:rFonts w:eastAsia="宋体"/>
        </w:rPr>
        <w:t xml:space="preserve"> with the SDP offer received in the SIP INVITE request due to STN-SR as specified in 3GPP TS 24.229 [2]. </w:t>
      </w:r>
      <w:r w:rsidRPr="00F6303A">
        <w:rPr>
          <w:rFonts w:eastAsia="宋体"/>
          <w:lang w:eastAsia="zh-CN"/>
        </w:rPr>
        <w:t>U</w:t>
      </w:r>
      <w:r w:rsidRPr="00F6303A">
        <w:rPr>
          <w:rFonts w:eastAsia="宋体" w:hint="eastAsia"/>
        </w:rPr>
        <w:t>pon receiving the SIP 200 (OK) response</w:t>
      </w:r>
      <w:r w:rsidRPr="00F6303A">
        <w:rPr>
          <w:rFonts w:eastAsia="宋体"/>
        </w:rPr>
        <w:t xml:space="preserve"> to the SIP UPDATE request</w:t>
      </w:r>
      <w:r>
        <w:rPr>
          <w:rFonts w:eastAsia="宋体"/>
          <w:lang w:val="en-US"/>
        </w:rPr>
        <w:t xml:space="preserve"> or SIP re-INVITE request</w:t>
      </w:r>
      <w:r w:rsidRPr="00F6303A">
        <w:rPr>
          <w:rFonts w:eastAsia="宋体" w:hint="eastAsia"/>
        </w:rPr>
        <w:t>,</w:t>
      </w:r>
      <w:r w:rsidRPr="00F6303A">
        <w:rPr>
          <w:rFonts w:eastAsia="宋体"/>
        </w:rPr>
        <w:t xml:space="preserve"> the SCC AS shall </w:t>
      </w:r>
      <w:r w:rsidRPr="00F6303A">
        <w:rPr>
          <w:rFonts w:eastAsia="宋体" w:hint="eastAsia"/>
        </w:rPr>
        <w:t xml:space="preserve">send a SIP </w:t>
      </w:r>
      <w:r w:rsidRPr="00F6303A">
        <w:rPr>
          <w:rFonts w:eastAsia="宋体"/>
        </w:rPr>
        <w:t>200</w:t>
      </w:r>
      <w:r w:rsidRPr="00F6303A">
        <w:rPr>
          <w:rFonts w:eastAsia="宋体" w:hint="eastAsia"/>
        </w:rPr>
        <w:t xml:space="preserve"> (</w:t>
      </w:r>
      <w:r w:rsidRPr="00F6303A">
        <w:rPr>
          <w:rFonts w:eastAsia="宋体"/>
        </w:rPr>
        <w:t>OK</w:t>
      </w:r>
      <w:r w:rsidRPr="00F6303A">
        <w:rPr>
          <w:rFonts w:eastAsia="宋体" w:hint="eastAsia"/>
        </w:rPr>
        <w:t>) response</w:t>
      </w:r>
      <w:r w:rsidRPr="00F6303A">
        <w:rPr>
          <w:rFonts w:eastAsia="宋体"/>
        </w:rPr>
        <w:t xml:space="preserve"> to the SIP INVITE request due to STN-SR as specified in 3GPP TS 24.229 [2]. The SCC AS shall populate the SIP 200</w:t>
      </w:r>
      <w:r w:rsidRPr="00F6303A">
        <w:rPr>
          <w:rFonts w:eastAsia="宋体" w:hint="eastAsia"/>
        </w:rPr>
        <w:t xml:space="preserve"> (</w:t>
      </w:r>
      <w:r w:rsidRPr="00F6303A">
        <w:rPr>
          <w:rFonts w:eastAsia="宋体"/>
        </w:rPr>
        <w:t>OK</w:t>
      </w:r>
      <w:r w:rsidRPr="00F6303A">
        <w:rPr>
          <w:rFonts w:eastAsia="宋体" w:hint="eastAsia"/>
        </w:rPr>
        <w:t>) response</w:t>
      </w:r>
      <w:r w:rsidRPr="00F6303A">
        <w:rPr>
          <w:rFonts w:eastAsia="宋体"/>
        </w:rPr>
        <w:t xml:space="preserve"> with:</w:t>
      </w:r>
    </w:p>
    <w:p w:rsidR="00847FB7" w:rsidRPr="00F6303A" w:rsidRDefault="00847FB7" w:rsidP="00847FB7">
      <w:pPr>
        <w:pStyle w:val="B30"/>
        <w:rPr>
          <w:rFonts w:eastAsia="宋体"/>
        </w:rPr>
      </w:pPr>
      <w:r w:rsidRPr="00F6303A">
        <w:rPr>
          <w:rFonts w:eastAsia="宋体"/>
        </w:rPr>
        <w:t>a)</w:t>
      </w:r>
      <w:r w:rsidRPr="00F6303A">
        <w:rPr>
          <w:rFonts w:eastAsia="宋体"/>
        </w:rPr>
        <w:tab/>
        <w:t xml:space="preserve">the SDP answer received in the </w:t>
      </w:r>
      <w:r w:rsidRPr="00F6303A">
        <w:rPr>
          <w:rFonts w:eastAsia="宋体" w:hint="eastAsia"/>
        </w:rPr>
        <w:t>SIP 200 (OK) response</w:t>
      </w:r>
      <w:r w:rsidRPr="00F6303A">
        <w:rPr>
          <w:rFonts w:eastAsia="宋体"/>
        </w:rPr>
        <w:t xml:space="preserve"> to the SIP UPDATE request</w:t>
      </w:r>
      <w:r>
        <w:rPr>
          <w:rFonts w:eastAsia="宋体"/>
          <w:lang w:val="en-US"/>
        </w:rPr>
        <w:t xml:space="preserve"> or SIP re-INVITE request</w:t>
      </w:r>
      <w:r w:rsidRPr="00F6303A">
        <w:rPr>
          <w:rFonts w:eastAsia="宋体"/>
        </w:rPr>
        <w:t xml:space="preserve"> as specified in 3GPP TS 24.229 [2];</w:t>
      </w:r>
      <w:r>
        <w:rPr>
          <w:rFonts w:eastAsia="宋体"/>
          <w:lang w:val="en-US"/>
        </w:rPr>
        <w:t xml:space="preserve"> and</w:t>
      </w:r>
    </w:p>
    <w:p w:rsidR="00847FB7" w:rsidRPr="00F6303A" w:rsidRDefault="00847FB7" w:rsidP="00847FB7">
      <w:pPr>
        <w:pStyle w:val="B30"/>
        <w:rPr>
          <w:rFonts w:eastAsia="宋体"/>
          <w:lang w:eastAsia="zh-CN"/>
        </w:rPr>
      </w:pPr>
      <w:r>
        <w:rPr>
          <w:rFonts w:eastAsia="宋体"/>
          <w:lang w:val="en-US"/>
        </w:rPr>
        <w:t>b)</w:t>
      </w:r>
      <w:r>
        <w:rPr>
          <w:rFonts w:eastAsia="宋体"/>
        </w:rPr>
        <w:tab/>
      </w:r>
      <w:r w:rsidRPr="009D1229">
        <w:rPr>
          <w:rFonts w:eastAsia="宋体"/>
        </w:rPr>
        <w:t xml:space="preserve">the signalling elements </w:t>
      </w:r>
      <w:r>
        <w:rPr>
          <w:rFonts w:eastAsia="宋体"/>
        </w:rPr>
        <w:t>described in subclause </w:t>
      </w:r>
      <w:r w:rsidRPr="006B1B65">
        <w:rPr>
          <w:rFonts w:eastAsia="宋体"/>
        </w:rPr>
        <w:t>6A.4.3A</w:t>
      </w:r>
      <w:r w:rsidRPr="00F6303A">
        <w:rPr>
          <w:rFonts w:eastAsia="宋体"/>
        </w:rPr>
        <w:t>.</w:t>
      </w:r>
    </w:p>
    <w:p w:rsidR="00847FB7" w:rsidRDefault="00847FB7" w:rsidP="00847FB7">
      <w:pPr>
        <w:rPr>
          <w:rFonts w:eastAsia="宋体"/>
          <w:lang w:val="en-US" w:eastAsia="zh-CN"/>
        </w:rPr>
      </w:pPr>
      <w:r>
        <w:rPr>
          <w:rFonts w:eastAsia="宋体"/>
          <w:lang w:val="en-US" w:eastAsia="zh-CN"/>
        </w:rPr>
        <w:lastRenderedPageBreak/>
        <w:t xml:space="preserve">If </w:t>
      </w:r>
      <w:r w:rsidRPr="00F6303A">
        <w:rPr>
          <w:rFonts w:eastAsia="宋体"/>
          <w:lang w:eastAsia="zh-CN"/>
        </w:rPr>
        <w:t>a SIP 2xx response is received on the remote leg</w:t>
      </w:r>
      <w:r>
        <w:rPr>
          <w:rFonts w:eastAsia="宋体"/>
          <w:lang w:eastAsia="zh-CN"/>
        </w:rPr>
        <w:t>,</w:t>
      </w:r>
      <w:r w:rsidRPr="00F6303A">
        <w:rPr>
          <w:rFonts w:eastAsia="宋体"/>
          <w:lang w:eastAsia="zh-CN"/>
        </w:rPr>
        <w:t xml:space="preserve"> the SIP response is to the S</w:t>
      </w:r>
      <w:r w:rsidRPr="00F6303A">
        <w:rPr>
          <w:rFonts w:eastAsia="宋体"/>
        </w:rPr>
        <w:t>IP INVITE request from the served user</w:t>
      </w:r>
      <w:r w:rsidRPr="00F6303A">
        <w:rPr>
          <w:rFonts w:eastAsia="宋体"/>
          <w:lang w:eastAsia="zh-CN"/>
        </w:rPr>
        <w:t xml:space="preserve">, </w:t>
      </w:r>
      <w:r>
        <w:rPr>
          <w:rFonts w:eastAsia="宋体"/>
          <w:lang w:eastAsia="zh-CN"/>
        </w:rPr>
        <w:t xml:space="preserve">and </w:t>
      </w:r>
      <w:r>
        <w:rPr>
          <w:rFonts w:eastAsia="宋体"/>
          <w:lang w:val="en-US" w:eastAsia="zh-CN"/>
        </w:rPr>
        <w:t>an SDP answer has already been received from</w:t>
      </w:r>
      <w:r>
        <w:rPr>
          <w:rFonts w:eastAsia="宋体"/>
          <w:lang w:val="en-US"/>
        </w:rPr>
        <w:t xml:space="preserve"> the remote UE on the dialog of the SIP response</w:t>
      </w:r>
      <w:r>
        <w:rPr>
          <w:rFonts w:eastAsia="宋体"/>
          <w:lang w:val="en-US" w:eastAsia="zh-CN"/>
        </w:rPr>
        <w:t>:</w:t>
      </w:r>
    </w:p>
    <w:p w:rsidR="00847FB7" w:rsidRDefault="00847FB7" w:rsidP="00847FB7">
      <w:pPr>
        <w:pStyle w:val="B10"/>
        <w:rPr>
          <w:rFonts w:eastAsia="宋体"/>
          <w:lang w:eastAsia="zh-CN"/>
        </w:rPr>
      </w:pPr>
      <w:r>
        <w:rPr>
          <w:rFonts w:eastAsia="宋体"/>
        </w:rPr>
        <w:t>1)</w:t>
      </w:r>
      <w:r>
        <w:rPr>
          <w:rFonts w:eastAsia="宋体"/>
        </w:rPr>
        <w:tab/>
        <w:t>i</w:t>
      </w:r>
      <w:r>
        <w:rPr>
          <w:rFonts w:eastAsia="宋体"/>
          <w:lang w:eastAsia="zh-CN"/>
        </w:rPr>
        <w:t xml:space="preserve">f the </w:t>
      </w:r>
      <w:r>
        <w:rPr>
          <w:rFonts w:eastAsia="宋体"/>
        </w:rPr>
        <w:t xml:space="preserve">speech media component of the SDP </w:t>
      </w:r>
      <w:r>
        <w:rPr>
          <w:rFonts w:eastAsia="宋体"/>
          <w:lang w:eastAsia="zh-CN"/>
        </w:rPr>
        <w:t>o</w:t>
      </w:r>
      <w:r>
        <w:rPr>
          <w:rFonts w:eastAsia="宋体"/>
        </w:rPr>
        <w:t xml:space="preserve">ffer in the SIP INVITE request due to STN-SR is the same as the speech media component of the SDP received in the source access leg of the session being transferred, </w:t>
      </w:r>
      <w:r>
        <w:rPr>
          <w:rFonts w:eastAsia="宋体"/>
          <w:lang w:val="en-US" w:eastAsia="zh-CN"/>
        </w:rPr>
        <w:t xml:space="preserve">then </w:t>
      </w:r>
      <w:r>
        <w:rPr>
          <w:rFonts w:eastAsia="宋体"/>
          <w:lang w:eastAsia="zh-CN"/>
        </w:rPr>
        <w:t xml:space="preserve">forward the SIP response </w:t>
      </w:r>
      <w:r>
        <w:rPr>
          <w:rFonts w:eastAsia="宋体"/>
        </w:rPr>
        <w:t>as specified in 3GPP TS 24.229 [2]</w:t>
      </w:r>
      <w:r>
        <w:rPr>
          <w:rFonts w:eastAsia="宋体"/>
          <w:lang w:val="en-US"/>
        </w:rPr>
        <w:t xml:space="preserve"> </w:t>
      </w:r>
      <w:r>
        <w:rPr>
          <w:rFonts w:eastAsia="宋体"/>
          <w:lang w:eastAsia="zh-CN"/>
        </w:rPr>
        <w:t>on the target access leg as a SIP response to the SIP INVITE request due to STN-SR; and</w:t>
      </w:r>
    </w:p>
    <w:p w:rsidR="00847FB7" w:rsidRDefault="00847FB7" w:rsidP="00847FB7">
      <w:pPr>
        <w:pStyle w:val="B10"/>
        <w:rPr>
          <w:rFonts w:eastAsia="宋体"/>
          <w:lang w:val="en-US"/>
        </w:rPr>
      </w:pPr>
      <w:r>
        <w:rPr>
          <w:rFonts w:eastAsia="宋体"/>
          <w:lang w:val="en-US"/>
        </w:rPr>
        <w:t>2</w:t>
      </w:r>
      <w:r>
        <w:rPr>
          <w:rFonts w:eastAsia="宋体"/>
        </w:rPr>
        <w:t>)</w:t>
      </w:r>
      <w:r>
        <w:rPr>
          <w:rFonts w:eastAsia="宋体"/>
        </w:rPr>
        <w:tab/>
      </w:r>
      <w:r>
        <w:rPr>
          <w:rFonts w:eastAsia="宋体"/>
          <w:lang w:eastAsia="zh-CN"/>
        </w:rPr>
        <w:t>if the</w:t>
      </w:r>
      <w:r>
        <w:rPr>
          <w:rFonts w:eastAsia="宋体"/>
        </w:rPr>
        <w:t xml:space="preserve"> speech media component of the SDP </w:t>
      </w:r>
      <w:r>
        <w:rPr>
          <w:rFonts w:eastAsia="宋体"/>
          <w:lang w:eastAsia="zh-CN"/>
        </w:rPr>
        <w:t>o</w:t>
      </w:r>
      <w:r>
        <w:rPr>
          <w:rFonts w:eastAsia="宋体"/>
        </w:rPr>
        <w:t xml:space="preserve">ffer in the SIP INVITE request </w:t>
      </w:r>
      <w:r>
        <w:rPr>
          <w:rFonts w:eastAsia="宋体"/>
          <w:lang w:eastAsia="zh-CN"/>
        </w:rPr>
        <w:t xml:space="preserve">due to STN-SR </w:t>
      </w:r>
      <w:r>
        <w:rPr>
          <w:rFonts w:eastAsia="宋体"/>
        </w:rPr>
        <w:t xml:space="preserve">is </w:t>
      </w:r>
      <w:r>
        <w:rPr>
          <w:rFonts w:eastAsia="宋体"/>
          <w:lang w:val="en-US"/>
        </w:rPr>
        <w:t xml:space="preserve">not </w:t>
      </w:r>
      <w:r>
        <w:rPr>
          <w:rFonts w:eastAsia="宋体"/>
        </w:rPr>
        <w:t>the same as the speech media component of the SDP received in the source access leg of the session being transferred</w:t>
      </w:r>
      <w:r>
        <w:rPr>
          <w:rFonts w:eastAsia="宋体"/>
          <w:lang w:val="en-US"/>
        </w:rPr>
        <w:t>:</w:t>
      </w:r>
    </w:p>
    <w:p w:rsidR="00847FB7" w:rsidRPr="00DA341C" w:rsidRDefault="00847FB7" w:rsidP="00847FB7">
      <w:pPr>
        <w:pStyle w:val="B20"/>
        <w:rPr>
          <w:rFonts w:eastAsia="宋体"/>
          <w:lang w:val="en-US" w:eastAsia="zh-CN"/>
        </w:rPr>
      </w:pPr>
      <w:r>
        <w:rPr>
          <w:rFonts w:eastAsia="宋体"/>
          <w:lang w:val="en-US"/>
        </w:rPr>
        <w:t>A)</w:t>
      </w:r>
      <w:r>
        <w:rPr>
          <w:rFonts w:eastAsia="宋体"/>
          <w:lang w:val="en-US"/>
        </w:rPr>
        <w:tab/>
        <w:t xml:space="preserve">if </w:t>
      </w:r>
      <w:r>
        <w:rPr>
          <w:rFonts w:eastAsia="宋体"/>
        </w:rPr>
        <w:t xml:space="preserve">the SDP offer received in the SIP INVITE request due to STN-SR has already been sent to the remote UE on the dialog of the SIP </w:t>
      </w:r>
      <w:r>
        <w:rPr>
          <w:rFonts w:eastAsia="宋体"/>
          <w:lang w:val="en-US"/>
        </w:rPr>
        <w:t xml:space="preserve">2xx </w:t>
      </w:r>
      <w:r>
        <w:rPr>
          <w:rFonts w:eastAsia="宋体"/>
        </w:rPr>
        <w:t>response</w:t>
      </w:r>
      <w:r>
        <w:rPr>
          <w:rFonts w:eastAsia="宋体"/>
          <w:lang w:val="en-US"/>
        </w:rPr>
        <w:t>,</w:t>
      </w:r>
      <w:r>
        <w:rPr>
          <w:rFonts w:eastAsia="宋体"/>
        </w:rPr>
        <w:t xml:space="preserve"> accepted</w:t>
      </w:r>
      <w:r>
        <w:rPr>
          <w:rFonts w:eastAsia="宋体"/>
          <w:lang w:val="en-US"/>
        </w:rPr>
        <w:t xml:space="preserve"> with an subsequent SDP answer, the subsequent SDP answer was sent in a 183 (Session Progress) response on a target access leg</w:t>
      </w:r>
      <w:r>
        <w:rPr>
          <w:rFonts w:eastAsia="宋体"/>
        </w:rPr>
        <w:t xml:space="preserve">, </w:t>
      </w:r>
      <w:r>
        <w:rPr>
          <w:rFonts w:eastAsia="宋体"/>
          <w:lang w:val="en-US"/>
        </w:rPr>
        <w:t xml:space="preserve">and SIP 2xx response does not contain an SDP answer, </w:t>
      </w:r>
      <w:r>
        <w:rPr>
          <w:rFonts w:eastAsia="宋体"/>
          <w:lang w:val="en-US" w:eastAsia="zh-CN"/>
        </w:rPr>
        <w:t xml:space="preserve">then </w:t>
      </w:r>
      <w:r>
        <w:rPr>
          <w:rFonts w:eastAsia="宋体"/>
          <w:lang w:eastAsia="zh-CN"/>
        </w:rPr>
        <w:t xml:space="preserve">forward the SIP </w:t>
      </w:r>
      <w:r>
        <w:rPr>
          <w:rFonts w:eastAsia="宋体"/>
          <w:lang w:val="en-US" w:eastAsia="zh-CN"/>
        </w:rPr>
        <w:t xml:space="preserve">2xx </w:t>
      </w:r>
      <w:r>
        <w:rPr>
          <w:rFonts w:eastAsia="宋体"/>
          <w:lang w:eastAsia="zh-CN"/>
        </w:rPr>
        <w:t>response on the target access leg as a SIP response to the SIP INVITE request due to STN-SR;</w:t>
      </w:r>
    </w:p>
    <w:p w:rsidR="00847FB7" w:rsidRPr="00DA341C" w:rsidRDefault="00847FB7" w:rsidP="00847FB7">
      <w:pPr>
        <w:pStyle w:val="B20"/>
        <w:rPr>
          <w:rFonts w:eastAsia="宋体"/>
          <w:lang w:val="en-US" w:eastAsia="zh-CN"/>
        </w:rPr>
      </w:pPr>
      <w:r>
        <w:rPr>
          <w:rFonts w:eastAsia="宋体"/>
          <w:lang w:val="en-US"/>
        </w:rPr>
        <w:t>B)</w:t>
      </w:r>
      <w:r>
        <w:rPr>
          <w:rFonts w:eastAsia="宋体"/>
          <w:lang w:val="en-US"/>
        </w:rPr>
        <w:tab/>
        <w:t xml:space="preserve">if </w:t>
      </w:r>
      <w:r>
        <w:rPr>
          <w:rFonts w:eastAsia="宋体"/>
        </w:rPr>
        <w:t xml:space="preserve">the SDP offer received in the SIP INVITE request due to STN-SR has already been sent to the remote UE on the dialog of the SIP </w:t>
      </w:r>
      <w:r>
        <w:rPr>
          <w:rFonts w:eastAsia="宋体"/>
          <w:lang w:val="en-US"/>
        </w:rPr>
        <w:t xml:space="preserve">2xx </w:t>
      </w:r>
      <w:r>
        <w:rPr>
          <w:rFonts w:eastAsia="宋体"/>
        </w:rPr>
        <w:t>response</w:t>
      </w:r>
      <w:r>
        <w:rPr>
          <w:rFonts w:eastAsia="宋体"/>
          <w:lang w:val="en-US"/>
        </w:rPr>
        <w:t>,</w:t>
      </w:r>
      <w:r>
        <w:rPr>
          <w:rFonts w:eastAsia="宋体"/>
        </w:rPr>
        <w:t xml:space="preserve"> accepted</w:t>
      </w:r>
      <w:r>
        <w:rPr>
          <w:rFonts w:eastAsia="宋体"/>
          <w:lang w:val="en-US"/>
        </w:rPr>
        <w:t xml:space="preserve"> with an subsequent SDP answer, the subsequent SDP answer was sent in a 183 (Session Progress) response on a target access leg</w:t>
      </w:r>
      <w:r>
        <w:rPr>
          <w:rFonts w:eastAsia="宋体"/>
        </w:rPr>
        <w:t xml:space="preserve">, </w:t>
      </w:r>
      <w:r>
        <w:rPr>
          <w:rFonts w:eastAsia="宋体"/>
          <w:lang w:val="en-US"/>
        </w:rPr>
        <w:t xml:space="preserve">and SIP 2xx response contains an SDP answer, </w:t>
      </w:r>
      <w:r>
        <w:rPr>
          <w:rFonts w:eastAsia="宋体"/>
          <w:lang w:val="en-US" w:eastAsia="zh-CN"/>
        </w:rPr>
        <w:t xml:space="preserve">then </w:t>
      </w:r>
      <w:r>
        <w:rPr>
          <w:rFonts w:eastAsia="宋体"/>
          <w:lang w:val="en-US"/>
        </w:rPr>
        <w:t xml:space="preserve">remove the SDP body from the SIP 2xx response or replace the SDP body in the SIP 2xx response with the subsequent SDP answer, and </w:t>
      </w:r>
      <w:r>
        <w:rPr>
          <w:rFonts w:eastAsia="宋体"/>
          <w:lang w:eastAsia="zh-CN"/>
        </w:rPr>
        <w:t xml:space="preserve">forward the SIP </w:t>
      </w:r>
      <w:r>
        <w:rPr>
          <w:rFonts w:eastAsia="宋体"/>
          <w:lang w:val="en-US" w:eastAsia="zh-CN"/>
        </w:rPr>
        <w:t xml:space="preserve">2xx </w:t>
      </w:r>
      <w:r>
        <w:rPr>
          <w:rFonts w:eastAsia="宋体"/>
          <w:lang w:eastAsia="zh-CN"/>
        </w:rPr>
        <w:t xml:space="preserve">response </w:t>
      </w:r>
      <w:r>
        <w:rPr>
          <w:rFonts w:eastAsia="宋体"/>
        </w:rPr>
        <w:t>as specified in 3GPP TS 24.229 [2]</w:t>
      </w:r>
      <w:r>
        <w:rPr>
          <w:rFonts w:eastAsia="宋体"/>
          <w:lang w:val="en-US"/>
        </w:rPr>
        <w:t xml:space="preserve"> </w:t>
      </w:r>
      <w:r>
        <w:rPr>
          <w:rFonts w:eastAsia="宋体"/>
          <w:lang w:eastAsia="zh-CN"/>
        </w:rPr>
        <w:t>on the target access leg as a SIP response to the SIP INVITE request due to STN-SR</w:t>
      </w:r>
      <w:r>
        <w:rPr>
          <w:rFonts w:eastAsia="宋体"/>
          <w:lang w:val="en-US" w:eastAsia="zh-CN"/>
        </w:rPr>
        <w:t>; and</w:t>
      </w:r>
    </w:p>
    <w:p w:rsidR="00847FB7" w:rsidRDefault="00847FB7" w:rsidP="00847FB7">
      <w:pPr>
        <w:pStyle w:val="B20"/>
        <w:rPr>
          <w:rFonts w:eastAsia="宋体"/>
          <w:lang w:val="en-US"/>
        </w:rPr>
      </w:pPr>
      <w:r>
        <w:rPr>
          <w:rFonts w:eastAsia="宋体"/>
          <w:lang w:val="en-US"/>
        </w:rPr>
        <w:t>C</w:t>
      </w:r>
      <w:r>
        <w:rPr>
          <w:rFonts w:eastAsia="宋体"/>
        </w:rPr>
        <w:t>)</w:t>
      </w:r>
      <w:r>
        <w:rPr>
          <w:rFonts w:eastAsia="宋体"/>
        </w:rPr>
        <w:tab/>
      </w:r>
      <w:r>
        <w:rPr>
          <w:rFonts w:eastAsia="宋体"/>
          <w:lang w:val="en-US" w:eastAsia="zh-CN"/>
        </w:rPr>
        <w:t>if</w:t>
      </w:r>
      <w:r>
        <w:rPr>
          <w:rFonts w:eastAsia="宋体"/>
          <w:lang w:val="en-US"/>
        </w:rPr>
        <w:t>:</w:t>
      </w:r>
    </w:p>
    <w:p w:rsidR="00847FB7" w:rsidRDefault="00847FB7" w:rsidP="00847FB7">
      <w:pPr>
        <w:pStyle w:val="B30"/>
        <w:rPr>
          <w:rFonts w:eastAsia="宋体"/>
          <w:lang w:val="en-US"/>
        </w:rPr>
      </w:pPr>
      <w:r>
        <w:rPr>
          <w:rFonts w:eastAsia="宋体"/>
          <w:lang w:val="en-US"/>
        </w:rPr>
        <w:t>-</w:t>
      </w:r>
      <w:r>
        <w:rPr>
          <w:rFonts w:eastAsia="宋体"/>
          <w:lang w:val="en-US"/>
        </w:rPr>
        <w:tab/>
      </w:r>
      <w:r>
        <w:rPr>
          <w:rFonts w:eastAsia="宋体"/>
        </w:rPr>
        <w:t xml:space="preserve">the SDP offer received in the SIP INVITE request due to STN-SR has </w:t>
      </w:r>
      <w:r>
        <w:rPr>
          <w:rFonts w:eastAsia="宋体"/>
          <w:lang w:val="en-US"/>
        </w:rPr>
        <w:t xml:space="preserve">not </w:t>
      </w:r>
      <w:r>
        <w:rPr>
          <w:rFonts w:eastAsia="宋体"/>
        </w:rPr>
        <w:t>been sent to the remote UE on the dialog of the SIP response</w:t>
      </w:r>
      <w:r>
        <w:rPr>
          <w:rFonts w:eastAsia="宋体"/>
          <w:lang w:val="en-US"/>
        </w:rPr>
        <w:t xml:space="preserve"> yet; or</w:t>
      </w:r>
    </w:p>
    <w:p w:rsidR="00847FB7" w:rsidRDefault="00847FB7" w:rsidP="00847FB7">
      <w:pPr>
        <w:pStyle w:val="B30"/>
        <w:rPr>
          <w:rFonts w:eastAsia="宋体"/>
          <w:lang w:val="en-US" w:eastAsia="zh-CN"/>
        </w:rPr>
      </w:pPr>
      <w:r>
        <w:rPr>
          <w:rFonts w:eastAsia="宋体"/>
          <w:lang w:val="en-US"/>
        </w:rPr>
        <w:t>-</w:t>
      </w:r>
      <w:r>
        <w:rPr>
          <w:rFonts w:eastAsia="宋体"/>
          <w:lang w:val="en-US"/>
        </w:rPr>
        <w:tab/>
      </w:r>
      <w:r>
        <w:rPr>
          <w:rFonts w:eastAsia="宋体"/>
        </w:rPr>
        <w:t xml:space="preserve">the SDP offer received in the SIP INVITE request due to STN-SR has already been sent to the remote UE in a SIP UPDATE request within the dialog of the SIP response and the SIP UPDATE request was rejected with </w:t>
      </w:r>
      <w:r>
        <w:rPr>
          <w:rFonts w:eastAsia="宋体"/>
          <w:lang w:eastAsia="zh-CN"/>
        </w:rPr>
        <w:t xml:space="preserve">SIP 405 (Method Not Allowed) response; </w:t>
      </w:r>
    </w:p>
    <w:p w:rsidR="00847FB7" w:rsidRDefault="00847FB7" w:rsidP="00847FB7">
      <w:pPr>
        <w:pStyle w:val="B20"/>
        <w:rPr>
          <w:rFonts w:eastAsia="宋体"/>
        </w:rPr>
      </w:pPr>
      <w:r>
        <w:rPr>
          <w:rFonts w:eastAsia="宋体"/>
          <w:lang w:val="en-US" w:eastAsia="zh-CN"/>
        </w:rPr>
        <w:tab/>
      </w:r>
      <w:r>
        <w:rPr>
          <w:rFonts w:eastAsia="宋体"/>
        </w:rPr>
        <w:t xml:space="preserve">send a SIP ACK request on the remote leg as specified in 3GPP TS 24.229 [2] and send a </w:t>
      </w:r>
      <w:r>
        <w:rPr>
          <w:rFonts w:eastAsia="宋体"/>
          <w:lang w:val="en-US"/>
        </w:rPr>
        <w:t>SIP re-INVITE request</w:t>
      </w:r>
      <w:r>
        <w:rPr>
          <w:rFonts w:eastAsia="宋体"/>
        </w:rPr>
        <w:t xml:space="preserve"> on the remote leg as specified in 3GPP TS 24.229 [2]. The SCC AS shall populate the </w:t>
      </w:r>
      <w:r>
        <w:rPr>
          <w:rFonts w:eastAsia="宋体"/>
          <w:lang w:val="en-US"/>
        </w:rPr>
        <w:t>SIP re-INVITE request</w:t>
      </w:r>
      <w:r>
        <w:rPr>
          <w:rFonts w:eastAsia="宋体"/>
        </w:rPr>
        <w:t xml:space="preserve"> with the SDP offer received in the SIP INVITE request due to STN-SR as specified in 3GPP TS 24.229 [2]. </w:t>
      </w:r>
      <w:r>
        <w:rPr>
          <w:rFonts w:eastAsia="宋体"/>
          <w:lang w:eastAsia="zh-CN"/>
        </w:rPr>
        <w:t>U</w:t>
      </w:r>
      <w:r>
        <w:rPr>
          <w:rFonts w:eastAsia="宋体"/>
        </w:rPr>
        <w:t xml:space="preserve">pon receiving the SIP 200 (OK) response to the </w:t>
      </w:r>
      <w:r>
        <w:rPr>
          <w:rFonts w:eastAsia="宋体"/>
          <w:lang w:val="en-US"/>
        </w:rPr>
        <w:t>SIP re-INVITE request</w:t>
      </w:r>
      <w:r>
        <w:rPr>
          <w:rFonts w:eastAsia="宋体"/>
        </w:rPr>
        <w:t xml:space="preserve">, the SCC AS shall </w:t>
      </w:r>
      <w:r>
        <w:rPr>
          <w:rFonts w:eastAsia="宋体"/>
          <w:lang w:val="en-US"/>
        </w:rPr>
        <w:t xml:space="preserve">send a SIP ACK request on the remote leg </w:t>
      </w:r>
      <w:r>
        <w:rPr>
          <w:rFonts w:eastAsia="宋体"/>
        </w:rPr>
        <w:t>as specified in 3GPP TS 24.229 [2]</w:t>
      </w:r>
      <w:r>
        <w:rPr>
          <w:rFonts w:eastAsia="宋体"/>
          <w:lang w:val="en-US"/>
        </w:rPr>
        <w:t xml:space="preserve"> and shall </w:t>
      </w:r>
      <w:r>
        <w:rPr>
          <w:rFonts w:eastAsia="宋体"/>
        </w:rPr>
        <w:t>send a SIP 200 (OK) response to the SIP INVITE request due to STN-SR as specified in 3GPP TS 24.229 [2]</w:t>
      </w:r>
      <w:r>
        <w:rPr>
          <w:rFonts w:eastAsia="宋体"/>
          <w:lang w:val="en-US"/>
        </w:rPr>
        <w:t xml:space="preserve"> using a dialog different to the dialog of </w:t>
      </w:r>
      <w:r w:rsidRPr="00F6303A">
        <w:rPr>
          <w:rFonts w:eastAsia="宋体" w:hint="eastAsia"/>
        </w:rPr>
        <w:t>SIP 183 (Session Progress) response</w:t>
      </w:r>
      <w:r w:rsidRPr="00F6303A">
        <w:rPr>
          <w:rFonts w:eastAsia="宋体"/>
        </w:rPr>
        <w:t xml:space="preserve"> to the SIP INVITE </w:t>
      </w:r>
      <w:r w:rsidRPr="00F6303A">
        <w:rPr>
          <w:rFonts w:eastAsia="宋体" w:hint="eastAsia"/>
          <w:lang w:eastAsia="zh-CN"/>
        </w:rPr>
        <w:t xml:space="preserve">request </w:t>
      </w:r>
      <w:r w:rsidRPr="00F6303A">
        <w:rPr>
          <w:rFonts w:eastAsia="宋体"/>
        </w:rPr>
        <w:t>due to STN-SR</w:t>
      </w:r>
      <w:r>
        <w:rPr>
          <w:rFonts w:eastAsia="宋体"/>
        </w:rPr>
        <w:t>. The SCC AS shall populate the SIP 200 (OK) response with:</w:t>
      </w:r>
    </w:p>
    <w:p w:rsidR="00847FB7" w:rsidRDefault="00847FB7" w:rsidP="00847FB7">
      <w:pPr>
        <w:pStyle w:val="B30"/>
        <w:rPr>
          <w:rFonts w:eastAsia="宋体"/>
        </w:rPr>
      </w:pPr>
      <w:r>
        <w:rPr>
          <w:rFonts w:eastAsia="宋体"/>
        </w:rPr>
        <w:t>a)</w:t>
      </w:r>
      <w:r>
        <w:rPr>
          <w:rFonts w:eastAsia="宋体"/>
        </w:rPr>
        <w:tab/>
        <w:t xml:space="preserve">the SDP answer received in the SIP 200 (OK) response to the </w:t>
      </w:r>
      <w:r>
        <w:rPr>
          <w:rFonts w:eastAsia="宋体"/>
          <w:lang w:val="en-US"/>
        </w:rPr>
        <w:t>SIP re-INVITE request</w:t>
      </w:r>
      <w:r>
        <w:rPr>
          <w:rFonts w:eastAsia="宋体"/>
        </w:rPr>
        <w:t xml:space="preserve"> as specified in 3GPP TS 24.229 [2];</w:t>
      </w:r>
      <w:r>
        <w:rPr>
          <w:rFonts w:eastAsia="宋体"/>
          <w:lang w:val="en-US"/>
        </w:rPr>
        <w:t xml:space="preserve"> and</w:t>
      </w:r>
    </w:p>
    <w:p w:rsidR="00847FB7" w:rsidRPr="003D3470" w:rsidRDefault="00847FB7" w:rsidP="00847FB7">
      <w:pPr>
        <w:pStyle w:val="B30"/>
        <w:rPr>
          <w:rFonts w:eastAsia="宋体"/>
          <w:lang w:val="en-US" w:eastAsia="zh-CN"/>
        </w:rPr>
      </w:pPr>
      <w:r>
        <w:rPr>
          <w:rFonts w:eastAsia="宋体"/>
          <w:lang w:val="en-US"/>
        </w:rPr>
        <w:t>b)</w:t>
      </w:r>
      <w:r>
        <w:rPr>
          <w:rFonts w:eastAsia="宋体"/>
        </w:rPr>
        <w:tab/>
        <w:t>the signalling elements described in subclause 6A.4.3A</w:t>
      </w:r>
      <w:r>
        <w:rPr>
          <w:rFonts w:eastAsia="宋体"/>
          <w:lang w:val="en-US"/>
        </w:rPr>
        <w:t>.</w:t>
      </w:r>
    </w:p>
    <w:p w:rsidR="00847FB7" w:rsidRPr="00F6303A" w:rsidRDefault="00847FB7" w:rsidP="00847FB7">
      <w:pPr>
        <w:rPr>
          <w:rFonts w:eastAsia="宋体"/>
        </w:rPr>
      </w:pPr>
      <w:r w:rsidRPr="00F6303A">
        <w:rPr>
          <w:rFonts w:eastAsia="宋体"/>
        </w:rPr>
        <w:t>The SCC AS shall remove non-transferred audio and video media components and superfluous sessions as specified in subclause 12.3.8.</w:t>
      </w:r>
    </w:p>
    <w:p w:rsidR="00847FB7" w:rsidRPr="00847FB7" w:rsidRDefault="00847FB7" w:rsidP="005D3F51">
      <w:pPr>
        <w:jc w:val="center"/>
        <w:rPr>
          <w:b/>
          <w:noProof/>
          <w:color w:val="365F91" w:themeColor="accent1" w:themeShade="BF"/>
          <w:sz w:val="28"/>
          <w:lang w:eastAsia="zh-CN"/>
        </w:rPr>
      </w:pPr>
    </w:p>
    <w:p w:rsidR="00EA2B43" w:rsidRDefault="00EA2B43"/>
    <w:sectPr w:rsidR="00EA2B43" w:rsidSect="00DA519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28AF" w:rsidRDefault="006428AF">
      <w:r>
        <w:separator/>
      </w:r>
    </w:p>
  </w:endnote>
  <w:endnote w:type="continuationSeparator" w:id="0">
    <w:p w:rsidR="006428AF" w:rsidRDefault="006428A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28AF" w:rsidRDefault="006428AF">
      <w:r>
        <w:separator/>
      </w:r>
    </w:p>
  </w:footnote>
  <w:footnote w:type="continuationSeparator" w:id="0">
    <w:p w:rsidR="006428AF" w:rsidRDefault="006428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r>
      <w:t xml:space="preserve">Page </w:t>
    </w:r>
    <w:r w:rsidR="00DD05C8">
      <w:fldChar w:fldCharType="begin"/>
    </w:r>
    <w:r w:rsidR="002451C9">
      <w:instrText>PAGE</w:instrText>
    </w:r>
    <w:r w:rsidR="00DD05C8">
      <w:fldChar w:fldCharType="separate"/>
    </w:r>
    <w:r>
      <w:rPr>
        <w:noProof/>
      </w:rPr>
      <w:t>1</w:t>
    </w:r>
    <w:r w:rsidR="00DD05C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11EED90"/>
    <w:lvl w:ilvl="0">
      <w:start w:val="1"/>
      <w:numFmt w:val="decimal"/>
      <w:pStyle w:val="a"/>
      <w:lvlText w:val="%1."/>
      <w:lvlJc w:val="left"/>
      <w:pPr>
        <w:tabs>
          <w:tab w:val="num" w:pos="1492"/>
        </w:tabs>
        <w:ind w:left="1492" w:hanging="360"/>
      </w:pPr>
    </w:lvl>
  </w:abstractNum>
  <w:abstractNum w:abstractNumId="1">
    <w:nsid w:val="FFFFFF7D"/>
    <w:multiLevelType w:val="singleLevel"/>
    <w:tmpl w:val="395039B4"/>
    <w:lvl w:ilvl="0">
      <w:start w:val="1"/>
      <w:numFmt w:val="decimal"/>
      <w:pStyle w:val="5"/>
      <w:lvlText w:val="%1."/>
      <w:lvlJc w:val="left"/>
      <w:pPr>
        <w:tabs>
          <w:tab w:val="num" w:pos="1209"/>
        </w:tabs>
        <w:ind w:left="1209" w:hanging="360"/>
      </w:pPr>
    </w:lvl>
  </w:abstractNum>
  <w:abstractNum w:abstractNumId="2">
    <w:nsid w:val="FFFFFF7E"/>
    <w:multiLevelType w:val="singleLevel"/>
    <w:tmpl w:val="B32C1324"/>
    <w:lvl w:ilvl="0">
      <w:start w:val="1"/>
      <w:numFmt w:val="decimal"/>
      <w:pStyle w:val="4"/>
      <w:lvlText w:val="%1."/>
      <w:lvlJc w:val="left"/>
      <w:pPr>
        <w:tabs>
          <w:tab w:val="num" w:pos="926"/>
        </w:tabs>
        <w:ind w:left="926" w:hanging="360"/>
      </w:pPr>
    </w:lvl>
  </w:abstractNum>
  <w:abstractNum w:abstractNumId="3">
    <w:nsid w:val="FFFFFF7F"/>
    <w:multiLevelType w:val="singleLevel"/>
    <w:tmpl w:val="5986FD0A"/>
    <w:lvl w:ilvl="0">
      <w:start w:val="1"/>
      <w:numFmt w:val="decimal"/>
      <w:lvlText w:val="%1."/>
      <w:lvlJc w:val="left"/>
      <w:pPr>
        <w:tabs>
          <w:tab w:val="num" w:pos="643"/>
        </w:tabs>
        <w:ind w:left="643" w:hanging="360"/>
      </w:pPr>
    </w:lvl>
  </w:abstractNum>
  <w:abstractNum w:abstractNumId="4">
    <w:nsid w:val="FFFFFF80"/>
    <w:multiLevelType w:val="singleLevel"/>
    <w:tmpl w:val="4A1227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BA894D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75EEA8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B8602C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A403D04"/>
    <w:lvl w:ilvl="0">
      <w:start w:val="1"/>
      <w:numFmt w:val="decimal"/>
      <w:lvlText w:val="%1."/>
      <w:lvlJc w:val="left"/>
      <w:pPr>
        <w:tabs>
          <w:tab w:val="num" w:pos="360"/>
        </w:tabs>
        <w:ind w:left="360" w:hanging="360"/>
      </w:pPr>
    </w:lvl>
  </w:abstractNum>
  <w:abstractNum w:abstractNumId="9">
    <w:nsid w:val="FFFFFF89"/>
    <w:multiLevelType w:val="singleLevel"/>
    <w:tmpl w:val="4AA2863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pStyle w:val="B1"/>
      <w:lvlText w:val="*"/>
      <w:lvlJc w:val="left"/>
    </w:lvl>
  </w:abstractNum>
  <w:abstractNum w:abstractNumId="11">
    <w:nsid w:val="04FA1C2F"/>
    <w:multiLevelType w:val="multilevel"/>
    <w:tmpl w:val="DCCC1A48"/>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10C15FE7"/>
    <w:multiLevelType w:val="multilevel"/>
    <w:tmpl w:val="B62668A0"/>
    <w:lvl w:ilvl="0">
      <w:start w:val="1"/>
      <w:numFmt w:val="bullet"/>
      <w:pStyle w:val="BN"/>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12963CAE"/>
    <w:multiLevelType w:val="hybridMultilevel"/>
    <w:tmpl w:val="3FB20DB2"/>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2215"/>
        </w:tabs>
        <w:ind w:left="2215" w:hanging="360"/>
      </w:pPr>
      <w:rPr>
        <w:rFonts w:ascii="Courier New" w:hAnsi="Courier New"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14">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6">
    <w:nsid w:val="26F0063C"/>
    <w:multiLevelType w:val="multilevel"/>
    <w:tmpl w:val="91F4DE08"/>
    <w:lvl w:ilvl="0">
      <w:start w:val="1"/>
      <w:numFmt w:val="bullet"/>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277D333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nsid w:val="29F978E9"/>
    <w:multiLevelType w:val="multilevel"/>
    <w:tmpl w:val="9C7E1708"/>
    <w:lvl w:ilvl="0">
      <w:start w:val="1"/>
      <w:numFmt w:val="bullet"/>
      <w:pStyle w:val="UL"/>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2E885F83"/>
    <w:multiLevelType w:val="multilevel"/>
    <w:tmpl w:val="E392EC40"/>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09B67FF"/>
    <w:multiLevelType w:val="singleLevel"/>
    <w:tmpl w:val="FE9E9AAC"/>
    <w:lvl w:ilvl="0">
      <w:start w:val="1"/>
      <w:numFmt w:val="bullet"/>
      <w:pStyle w:val="BulletList"/>
      <w:lvlText w:val=""/>
      <w:lvlJc w:val="left"/>
      <w:pPr>
        <w:tabs>
          <w:tab w:val="num" w:pos="360"/>
        </w:tabs>
        <w:ind w:left="360" w:hanging="360"/>
      </w:pPr>
      <w:rPr>
        <w:rFonts w:ascii="Symbol" w:hAnsi="Symbol" w:hint="default"/>
        <w:b w:val="0"/>
        <w:i w:val="0"/>
        <w:sz w:val="24"/>
      </w:rPr>
    </w:lvl>
  </w:abstractNum>
  <w:abstractNum w:abstractNumId="21">
    <w:nsid w:val="31CB79D8"/>
    <w:multiLevelType w:val="singleLevel"/>
    <w:tmpl w:val="E4E22E02"/>
    <w:lvl w:ilvl="0">
      <w:start w:val="1"/>
      <w:numFmt w:val="bullet"/>
      <w:lvlText w:val=""/>
      <w:lvlJc w:val="left"/>
      <w:pPr>
        <w:tabs>
          <w:tab w:val="num" w:pos="360"/>
        </w:tabs>
        <w:ind w:left="360" w:hanging="360"/>
      </w:pPr>
      <w:rPr>
        <w:rFonts w:ascii="Symbol" w:hAnsi="Symbol" w:hint="default"/>
      </w:rPr>
    </w:lvl>
  </w:abstractNum>
  <w:abstractNum w:abstractNumId="22">
    <w:nsid w:val="35C80964"/>
    <w:multiLevelType w:val="multilevel"/>
    <w:tmpl w:val="08700742"/>
    <w:lvl w:ilvl="0">
      <w:start w:val="1"/>
      <w:numFmt w:val="decimal"/>
      <w:pStyle w:val="a0"/>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36D53FC8"/>
    <w:multiLevelType w:val="singleLevel"/>
    <w:tmpl w:val="10D04858"/>
    <w:lvl w:ilvl="0">
      <w:start w:val="2"/>
      <w:numFmt w:val="bullet"/>
      <w:pStyle w:val="Bullet2"/>
      <w:lvlText w:val="-"/>
      <w:lvlJc w:val="left"/>
      <w:pPr>
        <w:tabs>
          <w:tab w:val="num" w:pos="360"/>
        </w:tabs>
        <w:ind w:left="360" w:hanging="360"/>
      </w:pPr>
      <w:rPr>
        <w:rFonts w:hint="default"/>
      </w:rPr>
    </w:lvl>
  </w:abstractNum>
  <w:abstractNum w:abstractNumId="24">
    <w:nsid w:val="42A448D7"/>
    <w:multiLevelType w:val="hybridMultilevel"/>
    <w:tmpl w:val="4EEE4E7E"/>
    <w:lvl w:ilvl="0" w:tplc="0809000F">
      <w:start w:val="1"/>
      <w:numFmt w:val="decimal"/>
      <w:pStyle w:val="AppendixHeading"/>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nsid w:val="4C49499C"/>
    <w:multiLevelType w:val="multilevel"/>
    <w:tmpl w:val="9382783A"/>
    <w:lvl w:ilvl="0">
      <w:start w:val="1"/>
      <w:numFmt w:val="upperLetter"/>
      <w:pStyle w:val="BL"/>
      <w:lvlText w:val="%1.0"/>
      <w:lvlJc w:val="left"/>
      <w:pPr>
        <w:tabs>
          <w:tab w:val="num" w:pos="720"/>
        </w:tabs>
        <w:ind w:left="720" w:hanging="720"/>
      </w:pPr>
    </w:lvl>
    <w:lvl w:ilvl="1">
      <w:start w:val="1"/>
      <w:numFmt w:val="decimal"/>
      <w:pStyle w:val="Reference"/>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4F2D3CBA"/>
    <w:multiLevelType w:val="multilevel"/>
    <w:tmpl w:val="796EED1C"/>
    <w:lvl w:ilvl="0">
      <w:start w:val="1"/>
      <w:numFmt w:val="lowerLetter"/>
      <w:pStyle w:val="InformationDetai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nsid w:val="5020104E"/>
    <w:multiLevelType w:val="hybridMultilevel"/>
    <w:tmpl w:val="9AE26AE4"/>
    <w:lvl w:ilvl="0" w:tplc="CF9AF79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nsid w:val="54B86524"/>
    <w:multiLevelType w:val="singleLevel"/>
    <w:tmpl w:val="796EED1C"/>
    <w:lvl w:ilvl="0">
      <w:start w:val="1"/>
      <w:numFmt w:val="lowerLetter"/>
      <w:lvlText w:val="%1)"/>
      <w:legacy w:legacy="1" w:legacySpace="0" w:legacyIndent="283"/>
      <w:lvlJc w:val="left"/>
      <w:pPr>
        <w:ind w:left="567" w:hanging="283"/>
      </w:pPr>
    </w:lvl>
  </w:abstractNum>
  <w:abstractNum w:abstractNumId="30">
    <w:nsid w:val="5C9A3AF4"/>
    <w:multiLevelType w:val="singleLevel"/>
    <w:tmpl w:val="4B7404F2"/>
    <w:lvl w:ilvl="0">
      <w:start w:val="1"/>
      <w:numFmt w:val="bullet"/>
      <w:lvlText w:val=""/>
      <w:lvlJc w:val="left"/>
      <w:pPr>
        <w:tabs>
          <w:tab w:val="num" w:pos="360"/>
        </w:tabs>
        <w:ind w:left="360" w:hanging="360"/>
      </w:pPr>
      <w:rPr>
        <w:rFonts w:ascii="Symbol" w:hAnsi="Symbol" w:hint="default"/>
      </w:rPr>
    </w:lvl>
  </w:abstractNum>
  <w:abstractNum w:abstractNumId="31">
    <w:nsid w:val="613327BD"/>
    <w:multiLevelType w:val="singleLevel"/>
    <w:tmpl w:val="18A6FACA"/>
    <w:lvl w:ilvl="0">
      <w:start w:val="1"/>
      <w:numFmt w:val="decimal"/>
      <w:pStyle w:val="B3"/>
      <w:lvlText w:val="[%1]"/>
      <w:lvlJc w:val="left"/>
      <w:pPr>
        <w:tabs>
          <w:tab w:val="num" w:pos="360"/>
        </w:tabs>
        <w:ind w:left="360" w:hanging="360"/>
      </w:pPr>
    </w:lvl>
  </w:abstractNum>
  <w:abstractNum w:abstractNumId="32">
    <w:nsid w:val="61693B55"/>
    <w:multiLevelType w:val="singleLevel"/>
    <w:tmpl w:val="17AC8F18"/>
    <w:lvl w:ilvl="0">
      <w:start w:val="1"/>
      <w:numFmt w:val="decimal"/>
      <w:pStyle w:val="B2"/>
      <w:lvlText w:val="%1)"/>
      <w:lvlJc w:val="left"/>
      <w:pPr>
        <w:tabs>
          <w:tab w:val="num" w:pos="360"/>
        </w:tabs>
        <w:ind w:left="360" w:hanging="360"/>
      </w:pPr>
    </w:lvl>
  </w:abstractNum>
  <w:abstractNum w:abstractNumId="33">
    <w:nsid w:val="62650F58"/>
    <w:multiLevelType w:val="hybridMultilevel"/>
    <w:tmpl w:val="DC30D6FE"/>
    <w:lvl w:ilvl="0" w:tplc="4A6ED382">
      <w:start w:val="24"/>
      <w:numFmt w:val="bullet"/>
      <w:pStyle w:val="step"/>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87E76E9"/>
    <w:multiLevelType w:val="multilevel"/>
    <w:tmpl w:val="34C6FAF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9855F39"/>
    <w:multiLevelType w:val="singleLevel"/>
    <w:tmpl w:val="C8BECA62"/>
    <w:lvl w:ilvl="0">
      <w:start w:val="1"/>
      <w:numFmt w:val="decimal"/>
      <w:lvlText w:val="(%1)"/>
      <w:lvlJc w:val="left"/>
      <w:pPr>
        <w:tabs>
          <w:tab w:val="num" w:pos="360"/>
        </w:tabs>
        <w:ind w:left="360" w:hanging="360"/>
      </w:pPr>
    </w:lvl>
  </w:abstractNum>
  <w:abstractNum w:abstractNumId="38">
    <w:nsid w:val="7207389D"/>
    <w:multiLevelType w:val="singleLevel"/>
    <w:tmpl w:val="51C44CFE"/>
    <w:lvl w:ilvl="0">
      <w:numFmt w:val="bullet"/>
      <w:pStyle w:val="Numbered1"/>
      <w:lvlText w:val="-"/>
      <w:lvlJc w:val="left"/>
      <w:pPr>
        <w:tabs>
          <w:tab w:val="num" w:pos="360"/>
        </w:tabs>
        <w:ind w:left="360" w:hanging="360"/>
      </w:pPr>
      <w:rPr>
        <w:rFonts w:hint="default"/>
      </w:rPr>
    </w:lvl>
  </w:abstractNum>
  <w:abstractNum w:abstractNumId="39">
    <w:nsid w:val="72E166F1"/>
    <w:multiLevelType w:val="singleLevel"/>
    <w:tmpl w:val="796EED1C"/>
    <w:lvl w:ilvl="0">
      <w:start w:val="1"/>
      <w:numFmt w:val="lowerLetter"/>
      <w:lvlText w:val="%1)"/>
      <w:legacy w:legacy="1" w:legacySpace="0" w:legacyIndent="283"/>
      <w:lvlJc w:val="left"/>
      <w:pPr>
        <w:ind w:left="567" w:hanging="283"/>
      </w:pPr>
    </w:lvl>
  </w:abstractNum>
  <w:abstractNum w:abstractNumId="40">
    <w:nsid w:val="7614292B"/>
    <w:multiLevelType w:val="hybridMultilevel"/>
    <w:tmpl w:val="D5F24BE0"/>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6846D8D"/>
    <w:multiLevelType w:val="multilevel"/>
    <w:tmpl w:val="D5282204"/>
    <w:lvl w:ilvl="0">
      <w:start w:val="1"/>
      <w:numFmt w:val="upperLetter"/>
      <w:pStyle w:val="AppendixHeading2"/>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2">
    <w:nsid w:val="79156C54"/>
    <w:multiLevelType w:val="multilevel"/>
    <w:tmpl w:val="509E308C"/>
    <w:lvl w:ilvl="0">
      <w:start w:val="1"/>
      <w:numFmt w:val="bullet"/>
      <w:pStyle w:val="bullet-notnumbered"/>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nsid w:val="797C54BC"/>
    <w:multiLevelType w:val="multilevel"/>
    <w:tmpl w:val="90C42A22"/>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4"/>
  </w:num>
  <w:num w:numId="2">
    <w:abstractNumId w:val="28"/>
  </w:num>
  <w:num w:numId="3">
    <w:abstractNumId w:val="24"/>
  </w:num>
  <w:num w:numId="4">
    <w:abstractNumId w:val="34"/>
  </w:num>
  <w:num w:numId="5">
    <w:abstractNumId w:val="27"/>
  </w:num>
  <w:num w:numId="6">
    <w:abstractNumId w:val="10"/>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7">
    <w:abstractNumId w:val="32"/>
  </w:num>
  <w:num w:numId="8">
    <w:abstractNumId w:val="41"/>
  </w:num>
  <w:num w:numId="9">
    <w:abstractNumId w:val="31"/>
  </w:num>
  <w:num w:numId="10">
    <w:abstractNumId w:val="25"/>
  </w:num>
  <w:num w:numId="11">
    <w:abstractNumId w:val="18"/>
  </w:num>
  <w:num w:numId="12">
    <w:abstractNumId w:val="42"/>
  </w:num>
  <w:num w:numId="13">
    <w:abstractNumId w:val="12"/>
  </w:num>
  <w:num w:numId="14">
    <w:abstractNumId w:val="22"/>
  </w:num>
  <w:num w:numId="15">
    <w:abstractNumId w:val="26"/>
  </w:num>
  <w:num w:numId="16">
    <w:abstractNumId w:val="23"/>
  </w:num>
  <w:num w:numId="17">
    <w:abstractNumId w:val="16"/>
  </w:num>
  <w:num w:numId="18">
    <w:abstractNumId w:val="38"/>
  </w:num>
  <w:num w:numId="19">
    <w:abstractNumId w:val="2"/>
  </w:num>
  <w:num w:numId="20">
    <w:abstractNumId w:val="1"/>
  </w:num>
  <w:num w:numId="21">
    <w:abstractNumId w:val="0"/>
  </w:num>
  <w:num w:numId="22">
    <w:abstractNumId w:val="33"/>
  </w:num>
  <w:num w:numId="23">
    <w:abstractNumId w:val="3"/>
  </w:num>
  <w:num w:numId="24">
    <w:abstractNumId w:val="8"/>
  </w:num>
  <w:num w:numId="25">
    <w:abstractNumId w:val="7"/>
  </w:num>
  <w:num w:numId="26">
    <w:abstractNumId w:val="9"/>
  </w:num>
  <w:num w:numId="27">
    <w:abstractNumId w:val="6"/>
  </w:num>
  <w:num w:numId="28">
    <w:abstractNumId w:val="5"/>
  </w:num>
  <w:num w:numId="29">
    <w:abstractNumId w:val="4"/>
  </w:num>
  <w:num w:numId="30">
    <w:abstractNumId w:val="13"/>
  </w:num>
  <w:num w:numId="31">
    <w:abstractNumId w:val="19"/>
  </w:num>
  <w:num w:numId="32">
    <w:abstractNumId w:val="11"/>
  </w:num>
  <w:num w:numId="33">
    <w:abstractNumId w:val="20"/>
  </w:num>
  <w:num w:numId="34">
    <w:abstractNumId w:val="15"/>
  </w:num>
  <w:num w:numId="35">
    <w:abstractNumId w:val="43"/>
  </w:num>
  <w:num w:numId="36">
    <w:abstractNumId w:val="40"/>
  </w:num>
  <w:num w:numId="37">
    <w:abstractNumId w:val="35"/>
  </w:num>
  <w:num w:numId="38">
    <w:abstractNumId w:val="17"/>
  </w:num>
  <w:num w:numId="39">
    <w:abstractNumId w:val="10"/>
    <w:lvlOverride w:ilvl="0">
      <w:lvl w:ilvl="0">
        <w:start w:val="1"/>
        <w:numFmt w:val="bullet"/>
        <w:pStyle w:val="B1"/>
        <w:lvlText w:val=""/>
        <w:legacy w:legacy="1" w:legacySpace="0" w:legacyIndent="357"/>
        <w:lvlJc w:val="left"/>
        <w:pPr>
          <w:ind w:left="2954" w:hanging="357"/>
        </w:pPr>
        <w:rPr>
          <w:rFonts w:ascii="Symbol" w:hAnsi="Symbol" w:hint="default"/>
        </w:rPr>
      </w:lvl>
    </w:lvlOverride>
  </w:num>
  <w:num w:numId="40">
    <w:abstractNumId w:val="21"/>
  </w:num>
  <w:num w:numId="41">
    <w:abstractNumId w:val="30"/>
  </w:num>
  <w:num w:numId="42">
    <w:abstractNumId w:val="37"/>
  </w:num>
  <w:num w:numId="43">
    <w:abstractNumId w:val="36"/>
  </w:num>
  <w:num w:numId="44">
    <w:abstractNumId w:val="29"/>
  </w:num>
  <w:num w:numId="45">
    <w:abstractNumId w:val="39"/>
  </w:num>
  <w:num w:numId="46">
    <w:abstractNumId w:val="10"/>
    <w:lvlOverride w:ilvl="0">
      <w:lvl w:ilvl="0">
        <w:start w:val="1"/>
        <w:numFmt w:val="bullet"/>
        <w:pStyle w:val="B1"/>
        <w:lvlText w:val=""/>
        <w:legacy w:legacy="1" w:legacySpace="0" w:legacyIndent="283"/>
        <w:lvlJc w:val="left"/>
        <w:pPr>
          <w:ind w:left="1701" w:hanging="283"/>
        </w:pPr>
        <w:rPr>
          <w:rFonts w:ascii="Times" w:hAnsi="Times" w:cs="Times"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8914"/>
  </w:hdrShapeDefaults>
  <w:footnotePr>
    <w:numRestart w:val="eachSect"/>
    <w:footnote w:id="-1"/>
    <w:footnote w:id="0"/>
  </w:footnotePr>
  <w:endnotePr>
    <w:endnote w:id="-1"/>
    <w:endnote w:id="0"/>
  </w:endnotePr>
  <w:compat>
    <w:useFELayout/>
  </w:compat>
  <w:rsids>
    <w:rsidRoot w:val="00022E4A"/>
    <w:rsid w:val="0000387E"/>
    <w:rsid w:val="00006722"/>
    <w:rsid w:val="00007294"/>
    <w:rsid w:val="00021A5A"/>
    <w:rsid w:val="0002254E"/>
    <w:rsid w:val="00022E4A"/>
    <w:rsid w:val="00023152"/>
    <w:rsid w:val="00026A32"/>
    <w:rsid w:val="00027532"/>
    <w:rsid w:val="000336D6"/>
    <w:rsid w:val="00037519"/>
    <w:rsid w:val="000429C2"/>
    <w:rsid w:val="00043F4F"/>
    <w:rsid w:val="00044D35"/>
    <w:rsid w:val="000501CD"/>
    <w:rsid w:val="00053893"/>
    <w:rsid w:val="00053E32"/>
    <w:rsid w:val="00066210"/>
    <w:rsid w:val="00070D49"/>
    <w:rsid w:val="00075E72"/>
    <w:rsid w:val="00077CAE"/>
    <w:rsid w:val="00083334"/>
    <w:rsid w:val="000931A9"/>
    <w:rsid w:val="000A1ED9"/>
    <w:rsid w:val="000A3169"/>
    <w:rsid w:val="000A59CE"/>
    <w:rsid w:val="000A6394"/>
    <w:rsid w:val="000B7D5B"/>
    <w:rsid w:val="000C038A"/>
    <w:rsid w:val="000C3C54"/>
    <w:rsid w:val="000C55EB"/>
    <w:rsid w:val="000C6598"/>
    <w:rsid w:val="000D05F5"/>
    <w:rsid w:val="000E05B7"/>
    <w:rsid w:val="000F4829"/>
    <w:rsid w:val="000F4AB5"/>
    <w:rsid w:val="00100155"/>
    <w:rsid w:val="001017CA"/>
    <w:rsid w:val="001046EC"/>
    <w:rsid w:val="00106FDA"/>
    <w:rsid w:val="00107D86"/>
    <w:rsid w:val="00117957"/>
    <w:rsid w:val="00124118"/>
    <w:rsid w:val="001275EE"/>
    <w:rsid w:val="00130791"/>
    <w:rsid w:val="00135C81"/>
    <w:rsid w:val="00136E54"/>
    <w:rsid w:val="00141D7F"/>
    <w:rsid w:val="0014522B"/>
    <w:rsid w:val="00145D43"/>
    <w:rsid w:val="001466DB"/>
    <w:rsid w:val="00192C46"/>
    <w:rsid w:val="00192FD0"/>
    <w:rsid w:val="001961F9"/>
    <w:rsid w:val="001A09F8"/>
    <w:rsid w:val="001A7B60"/>
    <w:rsid w:val="001B7A65"/>
    <w:rsid w:val="001D6F83"/>
    <w:rsid w:val="001E394C"/>
    <w:rsid w:val="001E41F3"/>
    <w:rsid w:val="00204C7C"/>
    <w:rsid w:val="002343FF"/>
    <w:rsid w:val="00240542"/>
    <w:rsid w:val="002416D0"/>
    <w:rsid w:val="002451C9"/>
    <w:rsid w:val="0025013D"/>
    <w:rsid w:val="0025233C"/>
    <w:rsid w:val="0026004D"/>
    <w:rsid w:val="00264A0B"/>
    <w:rsid w:val="00271272"/>
    <w:rsid w:val="00273606"/>
    <w:rsid w:val="00275D12"/>
    <w:rsid w:val="002860C4"/>
    <w:rsid w:val="00287F77"/>
    <w:rsid w:val="00293650"/>
    <w:rsid w:val="00294502"/>
    <w:rsid w:val="002B0046"/>
    <w:rsid w:val="002B2330"/>
    <w:rsid w:val="002B5741"/>
    <w:rsid w:val="002B6E1B"/>
    <w:rsid w:val="002D463D"/>
    <w:rsid w:val="002D4A35"/>
    <w:rsid w:val="002F5B0E"/>
    <w:rsid w:val="003012F4"/>
    <w:rsid w:val="00304BE7"/>
    <w:rsid w:val="00305409"/>
    <w:rsid w:val="0030556B"/>
    <w:rsid w:val="0030695E"/>
    <w:rsid w:val="00316ADD"/>
    <w:rsid w:val="00323D09"/>
    <w:rsid w:val="003242E8"/>
    <w:rsid w:val="0033197A"/>
    <w:rsid w:val="003419E3"/>
    <w:rsid w:val="00344F9C"/>
    <w:rsid w:val="003527F0"/>
    <w:rsid w:val="00354431"/>
    <w:rsid w:val="003578AE"/>
    <w:rsid w:val="0036377D"/>
    <w:rsid w:val="00364E09"/>
    <w:rsid w:val="0036501C"/>
    <w:rsid w:val="003725AA"/>
    <w:rsid w:val="00376F1E"/>
    <w:rsid w:val="0038166E"/>
    <w:rsid w:val="00386C6F"/>
    <w:rsid w:val="00390F05"/>
    <w:rsid w:val="003944A6"/>
    <w:rsid w:val="003966EB"/>
    <w:rsid w:val="00397FF2"/>
    <w:rsid w:val="003D2A02"/>
    <w:rsid w:val="003D37CA"/>
    <w:rsid w:val="003D5B5C"/>
    <w:rsid w:val="003E1A36"/>
    <w:rsid w:val="003E5BE2"/>
    <w:rsid w:val="003F0CF6"/>
    <w:rsid w:val="003F207E"/>
    <w:rsid w:val="00402885"/>
    <w:rsid w:val="0041309E"/>
    <w:rsid w:val="00416E1E"/>
    <w:rsid w:val="004242F1"/>
    <w:rsid w:val="00424F74"/>
    <w:rsid w:val="0043337B"/>
    <w:rsid w:val="00434BEB"/>
    <w:rsid w:val="004507DF"/>
    <w:rsid w:val="00462D77"/>
    <w:rsid w:val="00467E53"/>
    <w:rsid w:val="00481BF6"/>
    <w:rsid w:val="00486F40"/>
    <w:rsid w:val="00491467"/>
    <w:rsid w:val="004A532B"/>
    <w:rsid w:val="004B4DC8"/>
    <w:rsid w:val="004B75B7"/>
    <w:rsid w:val="004B782B"/>
    <w:rsid w:val="004C2CE6"/>
    <w:rsid w:val="004C459E"/>
    <w:rsid w:val="004E0F6C"/>
    <w:rsid w:val="004E3114"/>
    <w:rsid w:val="004E6A0B"/>
    <w:rsid w:val="004E771D"/>
    <w:rsid w:val="004F0763"/>
    <w:rsid w:val="005060A3"/>
    <w:rsid w:val="00511656"/>
    <w:rsid w:val="0051580D"/>
    <w:rsid w:val="00526101"/>
    <w:rsid w:val="00537CAB"/>
    <w:rsid w:val="00555AC2"/>
    <w:rsid w:val="0056457A"/>
    <w:rsid w:val="0059176D"/>
    <w:rsid w:val="00592BC5"/>
    <w:rsid w:val="00592D74"/>
    <w:rsid w:val="005A420C"/>
    <w:rsid w:val="005A6792"/>
    <w:rsid w:val="005B4EC4"/>
    <w:rsid w:val="005C1B21"/>
    <w:rsid w:val="005C2423"/>
    <w:rsid w:val="005C54D0"/>
    <w:rsid w:val="005D28E6"/>
    <w:rsid w:val="005D3F51"/>
    <w:rsid w:val="005E2C44"/>
    <w:rsid w:val="005E724C"/>
    <w:rsid w:val="00604B27"/>
    <w:rsid w:val="006208AF"/>
    <w:rsid w:val="00621188"/>
    <w:rsid w:val="00623652"/>
    <w:rsid w:val="006257ED"/>
    <w:rsid w:val="00635231"/>
    <w:rsid w:val="006428AF"/>
    <w:rsid w:val="0064531E"/>
    <w:rsid w:val="006458D6"/>
    <w:rsid w:val="006527D4"/>
    <w:rsid w:val="00667E7D"/>
    <w:rsid w:val="006750CA"/>
    <w:rsid w:val="0067772A"/>
    <w:rsid w:val="006815AA"/>
    <w:rsid w:val="00693677"/>
    <w:rsid w:val="00695808"/>
    <w:rsid w:val="006B46FB"/>
    <w:rsid w:val="006B6860"/>
    <w:rsid w:val="006C0B87"/>
    <w:rsid w:val="006C39B4"/>
    <w:rsid w:val="006C75B9"/>
    <w:rsid w:val="006D7C41"/>
    <w:rsid w:val="006E21FB"/>
    <w:rsid w:val="006E49BF"/>
    <w:rsid w:val="006E7613"/>
    <w:rsid w:val="006F7478"/>
    <w:rsid w:val="007066F9"/>
    <w:rsid w:val="00707E5A"/>
    <w:rsid w:val="0071019F"/>
    <w:rsid w:val="00723606"/>
    <w:rsid w:val="00725A04"/>
    <w:rsid w:val="007321C5"/>
    <w:rsid w:val="0076060D"/>
    <w:rsid w:val="00764FBD"/>
    <w:rsid w:val="00766064"/>
    <w:rsid w:val="00773EB6"/>
    <w:rsid w:val="00774C75"/>
    <w:rsid w:val="007767A1"/>
    <w:rsid w:val="00776A9A"/>
    <w:rsid w:val="0078049D"/>
    <w:rsid w:val="0078480D"/>
    <w:rsid w:val="00792342"/>
    <w:rsid w:val="00792F9B"/>
    <w:rsid w:val="00795921"/>
    <w:rsid w:val="007B512A"/>
    <w:rsid w:val="007C2097"/>
    <w:rsid w:val="007C40C9"/>
    <w:rsid w:val="007C624D"/>
    <w:rsid w:val="007D2D46"/>
    <w:rsid w:val="007D361F"/>
    <w:rsid w:val="007D4734"/>
    <w:rsid w:val="007D6420"/>
    <w:rsid w:val="007D6A07"/>
    <w:rsid w:val="007D7CB9"/>
    <w:rsid w:val="007E15F3"/>
    <w:rsid w:val="007F3A46"/>
    <w:rsid w:val="0080567E"/>
    <w:rsid w:val="00811A17"/>
    <w:rsid w:val="00824EB2"/>
    <w:rsid w:val="008279FA"/>
    <w:rsid w:val="00830649"/>
    <w:rsid w:val="00834208"/>
    <w:rsid w:val="0083520F"/>
    <w:rsid w:val="00847F5C"/>
    <w:rsid w:val="00847FB7"/>
    <w:rsid w:val="008626E7"/>
    <w:rsid w:val="0086351D"/>
    <w:rsid w:val="00870EE7"/>
    <w:rsid w:val="008875B0"/>
    <w:rsid w:val="00897DBB"/>
    <w:rsid w:val="008A3520"/>
    <w:rsid w:val="008A6833"/>
    <w:rsid w:val="008A7A9F"/>
    <w:rsid w:val="008B0180"/>
    <w:rsid w:val="008B156F"/>
    <w:rsid w:val="008B2116"/>
    <w:rsid w:val="008C50C1"/>
    <w:rsid w:val="008D0A69"/>
    <w:rsid w:val="008D5847"/>
    <w:rsid w:val="008F1179"/>
    <w:rsid w:val="008F2D7E"/>
    <w:rsid w:val="008F5BCF"/>
    <w:rsid w:val="008F686C"/>
    <w:rsid w:val="00903876"/>
    <w:rsid w:val="00903958"/>
    <w:rsid w:val="00905E4E"/>
    <w:rsid w:val="00907589"/>
    <w:rsid w:val="009139FF"/>
    <w:rsid w:val="0092104F"/>
    <w:rsid w:val="00926C68"/>
    <w:rsid w:val="00935C8F"/>
    <w:rsid w:val="00941FB2"/>
    <w:rsid w:val="00945A19"/>
    <w:rsid w:val="009474D3"/>
    <w:rsid w:val="009601D9"/>
    <w:rsid w:val="00965EBB"/>
    <w:rsid w:val="00966003"/>
    <w:rsid w:val="009777D9"/>
    <w:rsid w:val="0098355D"/>
    <w:rsid w:val="0099187C"/>
    <w:rsid w:val="00991B88"/>
    <w:rsid w:val="00995504"/>
    <w:rsid w:val="009A0CD7"/>
    <w:rsid w:val="009A18C8"/>
    <w:rsid w:val="009A3CDD"/>
    <w:rsid w:val="009A579D"/>
    <w:rsid w:val="009B25BB"/>
    <w:rsid w:val="009C1E44"/>
    <w:rsid w:val="009D1D25"/>
    <w:rsid w:val="009D4AEE"/>
    <w:rsid w:val="009E3237"/>
    <w:rsid w:val="009E3297"/>
    <w:rsid w:val="009E7492"/>
    <w:rsid w:val="009F734F"/>
    <w:rsid w:val="00A02237"/>
    <w:rsid w:val="00A12F72"/>
    <w:rsid w:val="00A14412"/>
    <w:rsid w:val="00A22117"/>
    <w:rsid w:val="00A246B6"/>
    <w:rsid w:val="00A25DFA"/>
    <w:rsid w:val="00A26E2A"/>
    <w:rsid w:val="00A27273"/>
    <w:rsid w:val="00A32153"/>
    <w:rsid w:val="00A33268"/>
    <w:rsid w:val="00A47E70"/>
    <w:rsid w:val="00A610E1"/>
    <w:rsid w:val="00A67638"/>
    <w:rsid w:val="00A700D8"/>
    <w:rsid w:val="00A71973"/>
    <w:rsid w:val="00A73BA1"/>
    <w:rsid w:val="00A7671C"/>
    <w:rsid w:val="00A90724"/>
    <w:rsid w:val="00AA577B"/>
    <w:rsid w:val="00AB242A"/>
    <w:rsid w:val="00AC7A12"/>
    <w:rsid w:val="00AD1CD8"/>
    <w:rsid w:val="00AD2D94"/>
    <w:rsid w:val="00AE0BCB"/>
    <w:rsid w:val="00AE5278"/>
    <w:rsid w:val="00AF7BBC"/>
    <w:rsid w:val="00B06A25"/>
    <w:rsid w:val="00B159E2"/>
    <w:rsid w:val="00B258BB"/>
    <w:rsid w:val="00B331FA"/>
    <w:rsid w:val="00B43149"/>
    <w:rsid w:val="00B4512D"/>
    <w:rsid w:val="00B624A9"/>
    <w:rsid w:val="00B64AA6"/>
    <w:rsid w:val="00B67B97"/>
    <w:rsid w:val="00B72152"/>
    <w:rsid w:val="00B77D50"/>
    <w:rsid w:val="00B844F8"/>
    <w:rsid w:val="00B968C8"/>
    <w:rsid w:val="00BA3EC5"/>
    <w:rsid w:val="00BA4791"/>
    <w:rsid w:val="00BA48B3"/>
    <w:rsid w:val="00BA512E"/>
    <w:rsid w:val="00BB1E0D"/>
    <w:rsid w:val="00BB5D80"/>
    <w:rsid w:val="00BB5DFC"/>
    <w:rsid w:val="00BC12FB"/>
    <w:rsid w:val="00BC7772"/>
    <w:rsid w:val="00BD279D"/>
    <w:rsid w:val="00BD3565"/>
    <w:rsid w:val="00BD6BB8"/>
    <w:rsid w:val="00BE703C"/>
    <w:rsid w:val="00BF66D5"/>
    <w:rsid w:val="00BF7D34"/>
    <w:rsid w:val="00BF7E6A"/>
    <w:rsid w:val="00C0031A"/>
    <w:rsid w:val="00C056EB"/>
    <w:rsid w:val="00C0739D"/>
    <w:rsid w:val="00C22F83"/>
    <w:rsid w:val="00C3139D"/>
    <w:rsid w:val="00C36FA4"/>
    <w:rsid w:val="00C444A9"/>
    <w:rsid w:val="00C47474"/>
    <w:rsid w:val="00C543CB"/>
    <w:rsid w:val="00C62D19"/>
    <w:rsid w:val="00C637BA"/>
    <w:rsid w:val="00C7390B"/>
    <w:rsid w:val="00C73B8A"/>
    <w:rsid w:val="00C75B73"/>
    <w:rsid w:val="00C77BEB"/>
    <w:rsid w:val="00C8303B"/>
    <w:rsid w:val="00C83828"/>
    <w:rsid w:val="00C91F19"/>
    <w:rsid w:val="00C936E3"/>
    <w:rsid w:val="00C95985"/>
    <w:rsid w:val="00CA0B60"/>
    <w:rsid w:val="00CA1ED0"/>
    <w:rsid w:val="00CA3723"/>
    <w:rsid w:val="00CA4461"/>
    <w:rsid w:val="00CB0B6C"/>
    <w:rsid w:val="00CB450B"/>
    <w:rsid w:val="00CC272E"/>
    <w:rsid w:val="00CC3453"/>
    <w:rsid w:val="00CC5026"/>
    <w:rsid w:val="00CE7CB4"/>
    <w:rsid w:val="00CF0652"/>
    <w:rsid w:val="00CF137C"/>
    <w:rsid w:val="00CF70B3"/>
    <w:rsid w:val="00CF79AE"/>
    <w:rsid w:val="00D030BE"/>
    <w:rsid w:val="00D032FD"/>
    <w:rsid w:val="00D03F9A"/>
    <w:rsid w:val="00D06124"/>
    <w:rsid w:val="00D17454"/>
    <w:rsid w:val="00D263F5"/>
    <w:rsid w:val="00D31026"/>
    <w:rsid w:val="00D34EA0"/>
    <w:rsid w:val="00D43D26"/>
    <w:rsid w:val="00D440BE"/>
    <w:rsid w:val="00D45FBE"/>
    <w:rsid w:val="00D50BE3"/>
    <w:rsid w:val="00D632AA"/>
    <w:rsid w:val="00D96F65"/>
    <w:rsid w:val="00D97850"/>
    <w:rsid w:val="00DA214F"/>
    <w:rsid w:val="00DA2D42"/>
    <w:rsid w:val="00DA519F"/>
    <w:rsid w:val="00DB206E"/>
    <w:rsid w:val="00DB3786"/>
    <w:rsid w:val="00DB3BA2"/>
    <w:rsid w:val="00DC5BAC"/>
    <w:rsid w:val="00DD05C8"/>
    <w:rsid w:val="00DE0568"/>
    <w:rsid w:val="00DE2E12"/>
    <w:rsid w:val="00DE34CF"/>
    <w:rsid w:val="00E2398E"/>
    <w:rsid w:val="00E278EA"/>
    <w:rsid w:val="00E34338"/>
    <w:rsid w:val="00E35209"/>
    <w:rsid w:val="00E37F9D"/>
    <w:rsid w:val="00E5336C"/>
    <w:rsid w:val="00E66888"/>
    <w:rsid w:val="00E7439D"/>
    <w:rsid w:val="00E77685"/>
    <w:rsid w:val="00E82040"/>
    <w:rsid w:val="00E8638E"/>
    <w:rsid w:val="00E93B14"/>
    <w:rsid w:val="00E94751"/>
    <w:rsid w:val="00E97070"/>
    <w:rsid w:val="00EA2B43"/>
    <w:rsid w:val="00EB6635"/>
    <w:rsid w:val="00ED0A98"/>
    <w:rsid w:val="00EE2087"/>
    <w:rsid w:val="00EE7D7C"/>
    <w:rsid w:val="00EF22C8"/>
    <w:rsid w:val="00EF77A4"/>
    <w:rsid w:val="00F01D20"/>
    <w:rsid w:val="00F046BA"/>
    <w:rsid w:val="00F25D98"/>
    <w:rsid w:val="00F300FB"/>
    <w:rsid w:val="00F35F97"/>
    <w:rsid w:val="00F37773"/>
    <w:rsid w:val="00F5115D"/>
    <w:rsid w:val="00F75B08"/>
    <w:rsid w:val="00F76367"/>
    <w:rsid w:val="00F77CC5"/>
    <w:rsid w:val="00F831A9"/>
    <w:rsid w:val="00FA05F0"/>
    <w:rsid w:val="00FB4103"/>
    <w:rsid w:val="00FB6386"/>
    <w:rsid w:val="00FC6ECC"/>
    <w:rsid w:val="00FD2F8B"/>
    <w:rsid w:val="00FD3E5F"/>
    <w:rsid w:val="00FE3DEF"/>
    <w:rsid w:val="00FE51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A519F"/>
    <w:pPr>
      <w:spacing w:after="180"/>
    </w:pPr>
    <w:rPr>
      <w:rFonts w:ascii="Times New Roman" w:hAnsi="Times New Roman"/>
      <w:lang w:val="en-GB" w:eastAsia="en-US"/>
    </w:rPr>
  </w:style>
  <w:style w:type="paragraph" w:styleId="1">
    <w:name w:val="heading 1"/>
    <w:aliases w:val="H1,h1,app heading 1,l1,Huvudrubrik,Heading1,H1-Heading 1,1,heading 1,Header 1,Legal Line 1,head 1,II+,I,list 1,Head 1 (Chapter heading),H11,H12,H13,H111,H14,H112,H15,H16,H17,H113,H121,H131,H1111,H141,H1121,H151,H161,H18,H114,H122,H132,H1112,a"/>
    <w:next w:val="a1"/>
    <w:link w:val="1Char"/>
    <w:qFormat/>
    <w:rsid w:val="00DA51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2"/>
    <w:basedOn w:val="1"/>
    <w:next w:val="a1"/>
    <w:link w:val="2Char"/>
    <w:qFormat/>
    <w:rsid w:val="00DA519F"/>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1"/>
    <w:link w:val="3Char"/>
    <w:qFormat/>
    <w:rsid w:val="00DA519F"/>
    <w:pPr>
      <w:spacing w:before="120"/>
      <w:outlineLvl w:val="2"/>
    </w:pPr>
    <w:rPr>
      <w:sz w:val="28"/>
    </w:rPr>
  </w:style>
  <w:style w:type="paragraph" w:styleId="40">
    <w:name w:val="heading 4"/>
    <w:aliases w:val="h4,H4,E4,RFQ3,4,H4-Heading 4,a.,Heading4,H41,H42,H43,H44,H45,H4-Heading 4&#10;,heading 4,I4,l4,heading&#10;4,Heading No. L4,heading4,44,4H,heading"/>
    <w:basedOn w:val="3"/>
    <w:next w:val="a1"/>
    <w:link w:val="4Char"/>
    <w:qFormat/>
    <w:rsid w:val="00DA519F"/>
    <w:pPr>
      <w:ind w:left="1418" w:hanging="1418"/>
      <w:outlineLvl w:val="3"/>
    </w:pPr>
    <w:rPr>
      <w:sz w:val="24"/>
    </w:rPr>
  </w:style>
  <w:style w:type="paragraph" w:styleId="50">
    <w:name w:val="heading 5"/>
    <w:aliases w:val="H5,h5,5,H5-Heading 5,Heading5,l5,heading5,H5-Heading 5&#10;,heading 5,5 sub-bullet,sb,Roman list,Roman list1,Roman list2,Roman list11,Roman list3,Roman list12,Roman list21,Roman list111"/>
    <w:basedOn w:val="40"/>
    <w:next w:val="a1"/>
    <w:link w:val="5Char"/>
    <w:qFormat/>
    <w:rsid w:val="00DA519F"/>
    <w:pPr>
      <w:ind w:left="1701" w:hanging="1701"/>
      <w:outlineLvl w:val="4"/>
    </w:pPr>
    <w:rPr>
      <w:sz w:val="22"/>
    </w:rPr>
  </w:style>
  <w:style w:type="paragraph" w:styleId="6">
    <w:name w:val="heading 6"/>
    <w:aliases w:val="h6,Heading6,6,Requirement,sub-dash,sd,7 sub-dash,Bullet list,Bullet list1,Bullet list2,Bullet list11,Bullet list3,Bullet list12,Bullet list21,Bullet list111,Bullet lis"/>
    <w:basedOn w:val="H6"/>
    <w:next w:val="a1"/>
    <w:qFormat/>
    <w:rsid w:val="00DA519F"/>
    <w:pPr>
      <w:outlineLvl w:val="5"/>
    </w:pPr>
  </w:style>
  <w:style w:type="paragraph" w:styleId="7">
    <w:name w:val="heading 7"/>
    <w:aliases w:val="Bulleted list,h7,st,SDL title,7,ExhibitTitle,Objective,heading7,req3,Heading7,letter list,lettered list,letter list1,lettered list1,letter list2,lettered list2,letter list11,lettered list11,letter list3,lettered list3,letter list12"/>
    <w:basedOn w:val="H6"/>
    <w:next w:val="a1"/>
    <w:qFormat/>
    <w:rsid w:val="00DA519F"/>
    <w:pPr>
      <w:outlineLvl w:val="6"/>
    </w:pPr>
  </w:style>
  <w:style w:type="paragraph" w:styleId="8">
    <w:name w:val="heading 8"/>
    <w:aliases w:val="Annex"/>
    <w:basedOn w:val="1"/>
    <w:next w:val="a1"/>
    <w:link w:val="8Char"/>
    <w:qFormat/>
    <w:rsid w:val="00DA519F"/>
    <w:pPr>
      <w:ind w:left="0" w:firstLine="0"/>
      <w:outlineLvl w:val="7"/>
    </w:pPr>
  </w:style>
  <w:style w:type="paragraph" w:styleId="9">
    <w:name w:val="heading 9"/>
    <w:aliases w:val="tt,table title,9,TableTitle,Cond'l Reqt.,rb,req bullet,req1,TableText,Table Title,App Heading,progress,progress1,progress2,progress11,progress3,progress4,progress5,progress6,progress7,progress12,progress21,progress111,progress31,progress8"/>
    <w:basedOn w:val="8"/>
    <w:next w:val="a1"/>
    <w:qFormat/>
    <w:rsid w:val="00DA519F"/>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DA519F"/>
    <w:pPr>
      <w:spacing w:before="180"/>
      <w:ind w:left="2693" w:hanging="2693"/>
    </w:pPr>
    <w:rPr>
      <w:b/>
    </w:rPr>
  </w:style>
  <w:style w:type="paragraph" w:styleId="10">
    <w:name w:val="toc 1"/>
    <w:uiPriority w:val="39"/>
    <w:rsid w:val="00DA51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A519F"/>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DA519F"/>
    <w:pPr>
      <w:ind w:left="1701" w:hanging="1701"/>
    </w:pPr>
  </w:style>
  <w:style w:type="paragraph" w:styleId="41">
    <w:name w:val="toc 4"/>
    <w:basedOn w:val="30"/>
    <w:semiHidden/>
    <w:rsid w:val="00DA519F"/>
    <w:pPr>
      <w:ind w:left="1418" w:hanging="1418"/>
    </w:pPr>
  </w:style>
  <w:style w:type="paragraph" w:styleId="30">
    <w:name w:val="toc 3"/>
    <w:basedOn w:val="20"/>
    <w:semiHidden/>
    <w:rsid w:val="00DA519F"/>
    <w:pPr>
      <w:ind w:left="1134" w:hanging="1134"/>
    </w:pPr>
  </w:style>
  <w:style w:type="paragraph" w:styleId="20">
    <w:name w:val="toc 2"/>
    <w:basedOn w:val="10"/>
    <w:uiPriority w:val="39"/>
    <w:rsid w:val="00DA519F"/>
    <w:pPr>
      <w:keepNext w:val="0"/>
      <w:spacing w:before="0"/>
      <w:ind w:left="851" w:hanging="851"/>
    </w:pPr>
    <w:rPr>
      <w:sz w:val="20"/>
    </w:rPr>
  </w:style>
  <w:style w:type="paragraph" w:styleId="21">
    <w:name w:val="index 2"/>
    <w:basedOn w:val="11"/>
    <w:semiHidden/>
    <w:rsid w:val="00DA519F"/>
    <w:pPr>
      <w:ind w:left="284"/>
    </w:pPr>
  </w:style>
  <w:style w:type="paragraph" w:styleId="11">
    <w:name w:val="index 1"/>
    <w:basedOn w:val="a1"/>
    <w:semiHidden/>
    <w:rsid w:val="00DA519F"/>
    <w:pPr>
      <w:keepLines/>
      <w:spacing w:after="0"/>
    </w:pPr>
  </w:style>
  <w:style w:type="paragraph" w:customStyle="1" w:styleId="ZH">
    <w:name w:val="ZH"/>
    <w:rsid w:val="00DA519F"/>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DA519F"/>
    <w:pPr>
      <w:outlineLvl w:val="9"/>
    </w:pPr>
  </w:style>
  <w:style w:type="paragraph" w:styleId="22">
    <w:name w:val="List Number 2"/>
    <w:basedOn w:val="a5"/>
    <w:rsid w:val="00DA519F"/>
    <w:pPr>
      <w:ind w:left="851"/>
    </w:pPr>
  </w:style>
  <w:style w:type="paragraph" w:styleId="a6">
    <w:name w:val="header"/>
    <w:aliases w:val="header odd,header,header odd1,header odd2,header odd3,header odd4,header odd5,header odd6"/>
    <w:rsid w:val="00DA519F"/>
    <w:pPr>
      <w:widowControl w:val="0"/>
    </w:pPr>
    <w:rPr>
      <w:rFonts w:ascii="Arial" w:hAnsi="Arial"/>
      <w:b/>
      <w:noProof/>
      <w:sz w:val="18"/>
      <w:lang w:val="en-GB" w:eastAsia="en-US"/>
    </w:rPr>
  </w:style>
  <w:style w:type="character" w:styleId="a7">
    <w:name w:val="footnote reference"/>
    <w:aliases w:val="ft#,fr"/>
    <w:semiHidden/>
    <w:rsid w:val="00DA519F"/>
    <w:rPr>
      <w:b/>
      <w:position w:val="6"/>
      <w:sz w:val="16"/>
    </w:rPr>
  </w:style>
  <w:style w:type="paragraph" w:styleId="a8">
    <w:name w:val="footnote text"/>
    <w:aliases w:val="ftx,ft"/>
    <w:basedOn w:val="a1"/>
    <w:semiHidden/>
    <w:rsid w:val="00DA519F"/>
    <w:pPr>
      <w:keepLines/>
      <w:spacing w:after="0"/>
      <w:ind w:left="454" w:hanging="454"/>
    </w:pPr>
    <w:rPr>
      <w:sz w:val="16"/>
    </w:rPr>
  </w:style>
  <w:style w:type="paragraph" w:customStyle="1" w:styleId="TAH">
    <w:name w:val="TAH"/>
    <w:basedOn w:val="TAC"/>
    <w:rsid w:val="00DA519F"/>
    <w:rPr>
      <w:b/>
    </w:rPr>
  </w:style>
  <w:style w:type="paragraph" w:customStyle="1" w:styleId="TAC">
    <w:name w:val="TAC"/>
    <w:basedOn w:val="TAL"/>
    <w:rsid w:val="00DA519F"/>
    <w:pPr>
      <w:jc w:val="center"/>
    </w:pPr>
  </w:style>
  <w:style w:type="paragraph" w:customStyle="1" w:styleId="TF">
    <w:name w:val="TF"/>
    <w:basedOn w:val="TH"/>
    <w:rsid w:val="00DA519F"/>
    <w:pPr>
      <w:keepNext w:val="0"/>
      <w:spacing w:before="0" w:after="240"/>
    </w:pPr>
  </w:style>
  <w:style w:type="paragraph" w:customStyle="1" w:styleId="NO">
    <w:name w:val="NO"/>
    <w:basedOn w:val="a1"/>
    <w:link w:val="NOChar2"/>
    <w:qFormat/>
    <w:rsid w:val="00DA519F"/>
    <w:pPr>
      <w:keepLines/>
      <w:ind w:left="1135" w:hanging="851"/>
    </w:pPr>
  </w:style>
  <w:style w:type="paragraph" w:styleId="90">
    <w:name w:val="toc 9"/>
    <w:basedOn w:val="80"/>
    <w:semiHidden/>
    <w:rsid w:val="00DA519F"/>
    <w:pPr>
      <w:ind w:left="1418" w:hanging="1418"/>
    </w:pPr>
  </w:style>
  <w:style w:type="paragraph" w:customStyle="1" w:styleId="EX">
    <w:name w:val="EX"/>
    <w:basedOn w:val="a1"/>
    <w:link w:val="EXChar"/>
    <w:rsid w:val="00DA519F"/>
    <w:pPr>
      <w:keepLines/>
      <w:ind w:left="1702" w:hanging="1418"/>
    </w:pPr>
  </w:style>
  <w:style w:type="paragraph" w:customStyle="1" w:styleId="FP">
    <w:name w:val="FP"/>
    <w:basedOn w:val="a1"/>
    <w:rsid w:val="00DA519F"/>
    <w:pPr>
      <w:spacing w:after="0"/>
    </w:pPr>
  </w:style>
  <w:style w:type="paragraph" w:customStyle="1" w:styleId="LD">
    <w:name w:val="LD"/>
    <w:rsid w:val="00DA519F"/>
    <w:pPr>
      <w:keepNext/>
      <w:keepLines/>
      <w:spacing w:line="180" w:lineRule="exact"/>
    </w:pPr>
    <w:rPr>
      <w:rFonts w:ascii="MS LineDraw" w:hAnsi="MS LineDraw"/>
      <w:noProof/>
      <w:lang w:val="en-GB" w:eastAsia="en-US"/>
    </w:rPr>
  </w:style>
  <w:style w:type="paragraph" w:customStyle="1" w:styleId="NW">
    <w:name w:val="NW"/>
    <w:basedOn w:val="NO"/>
    <w:rsid w:val="00DA519F"/>
    <w:pPr>
      <w:spacing w:after="0"/>
    </w:pPr>
  </w:style>
  <w:style w:type="paragraph" w:customStyle="1" w:styleId="EW">
    <w:name w:val="EW"/>
    <w:basedOn w:val="EX"/>
    <w:rsid w:val="00DA519F"/>
    <w:pPr>
      <w:spacing w:after="0"/>
    </w:pPr>
  </w:style>
  <w:style w:type="paragraph" w:styleId="60">
    <w:name w:val="toc 6"/>
    <w:basedOn w:val="51"/>
    <w:next w:val="a1"/>
    <w:semiHidden/>
    <w:rsid w:val="00DA519F"/>
    <w:pPr>
      <w:ind w:left="1985" w:hanging="1985"/>
    </w:pPr>
  </w:style>
  <w:style w:type="paragraph" w:styleId="70">
    <w:name w:val="toc 7"/>
    <w:basedOn w:val="60"/>
    <w:next w:val="a1"/>
    <w:semiHidden/>
    <w:rsid w:val="00DA519F"/>
    <w:pPr>
      <w:ind w:left="2268" w:hanging="2268"/>
    </w:pPr>
  </w:style>
  <w:style w:type="paragraph" w:styleId="23">
    <w:name w:val="List Bullet 2"/>
    <w:basedOn w:val="a9"/>
    <w:rsid w:val="00DA519F"/>
    <w:pPr>
      <w:ind w:left="851"/>
    </w:pPr>
  </w:style>
  <w:style w:type="paragraph" w:styleId="31">
    <w:name w:val="List Bullet 3"/>
    <w:basedOn w:val="23"/>
    <w:rsid w:val="00DA519F"/>
    <w:pPr>
      <w:ind w:left="1135"/>
    </w:pPr>
  </w:style>
  <w:style w:type="paragraph" w:styleId="a5">
    <w:name w:val="List Number"/>
    <w:basedOn w:val="aa"/>
    <w:rsid w:val="00DA519F"/>
  </w:style>
  <w:style w:type="paragraph" w:customStyle="1" w:styleId="EQ">
    <w:name w:val="EQ"/>
    <w:basedOn w:val="a1"/>
    <w:next w:val="a1"/>
    <w:rsid w:val="00DA519F"/>
    <w:pPr>
      <w:keepLines/>
      <w:tabs>
        <w:tab w:val="center" w:pos="4536"/>
        <w:tab w:val="right" w:pos="9072"/>
      </w:tabs>
    </w:pPr>
    <w:rPr>
      <w:noProof/>
    </w:rPr>
  </w:style>
  <w:style w:type="paragraph" w:customStyle="1" w:styleId="TH">
    <w:name w:val="TH"/>
    <w:basedOn w:val="a1"/>
    <w:link w:val="THZchn"/>
    <w:rsid w:val="00DA519F"/>
    <w:pPr>
      <w:keepNext/>
      <w:keepLines/>
      <w:spacing w:before="60"/>
      <w:jc w:val="center"/>
    </w:pPr>
    <w:rPr>
      <w:rFonts w:ascii="Arial" w:hAnsi="Arial"/>
      <w:b/>
    </w:rPr>
  </w:style>
  <w:style w:type="paragraph" w:customStyle="1" w:styleId="NF">
    <w:name w:val="NF"/>
    <w:basedOn w:val="NO"/>
    <w:rsid w:val="00DA519F"/>
    <w:pPr>
      <w:keepNext/>
      <w:spacing w:after="0"/>
    </w:pPr>
    <w:rPr>
      <w:rFonts w:ascii="Arial" w:hAnsi="Arial"/>
      <w:sz w:val="18"/>
    </w:rPr>
  </w:style>
  <w:style w:type="paragraph" w:customStyle="1" w:styleId="PL">
    <w:name w:val="PL"/>
    <w:link w:val="PLChar"/>
    <w:rsid w:val="00DA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519F"/>
    <w:pPr>
      <w:jc w:val="right"/>
    </w:pPr>
  </w:style>
  <w:style w:type="paragraph" w:customStyle="1" w:styleId="H6">
    <w:name w:val="H6"/>
    <w:basedOn w:val="50"/>
    <w:next w:val="a1"/>
    <w:link w:val="H60"/>
    <w:rsid w:val="00DA519F"/>
    <w:pPr>
      <w:ind w:left="1985" w:hanging="1985"/>
      <w:outlineLvl w:val="9"/>
    </w:pPr>
    <w:rPr>
      <w:sz w:val="20"/>
    </w:rPr>
  </w:style>
  <w:style w:type="paragraph" w:customStyle="1" w:styleId="TAN">
    <w:name w:val="TAN"/>
    <w:basedOn w:val="TAL"/>
    <w:rsid w:val="00DA519F"/>
    <w:pPr>
      <w:ind w:left="851" w:hanging="851"/>
    </w:pPr>
  </w:style>
  <w:style w:type="paragraph" w:customStyle="1" w:styleId="TAL">
    <w:name w:val="TAL"/>
    <w:basedOn w:val="a1"/>
    <w:link w:val="TALZchn"/>
    <w:rsid w:val="00DA519F"/>
    <w:pPr>
      <w:keepNext/>
      <w:keepLines/>
      <w:spacing w:after="0"/>
    </w:pPr>
    <w:rPr>
      <w:rFonts w:ascii="Arial" w:hAnsi="Arial"/>
      <w:sz w:val="18"/>
    </w:rPr>
  </w:style>
  <w:style w:type="paragraph" w:customStyle="1" w:styleId="ZA">
    <w:name w:val="ZA"/>
    <w:rsid w:val="00DA51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51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A519F"/>
    <w:pPr>
      <w:framePr w:wrap="notBeside" w:vAnchor="page" w:hAnchor="margin" w:y="15764"/>
      <w:widowControl w:val="0"/>
    </w:pPr>
    <w:rPr>
      <w:rFonts w:ascii="Arial" w:hAnsi="Arial"/>
      <w:noProof/>
      <w:sz w:val="32"/>
      <w:lang w:val="en-GB" w:eastAsia="en-US"/>
    </w:rPr>
  </w:style>
  <w:style w:type="paragraph" w:customStyle="1" w:styleId="ZU">
    <w:name w:val="ZU"/>
    <w:rsid w:val="00DA51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A519F"/>
    <w:pPr>
      <w:framePr w:wrap="notBeside" w:y="16161"/>
    </w:pPr>
  </w:style>
  <w:style w:type="character" w:customStyle="1" w:styleId="ZGSM">
    <w:name w:val="ZGSM"/>
    <w:rsid w:val="00DA519F"/>
  </w:style>
  <w:style w:type="paragraph" w:styleId="24">
    <w:name w:val="List 2"/>
    <w:basedOn w:val="aa"/>
    <w:rsid w:val="00DA519F"/>
    <w:pPr>
      <w:ind w:left="851"/>
    </w:pPr>
  </w:style>
  <w:style w:type="paragraph" w:customStyle="1" w:styleId="ZG">
    <w:name w:val="ZG"/>
    <w:rsid w:val="00DA519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A519F"/>
    <w:pPr>
      <w:ind w:left="1135"/>
    </w:pPr>
  </w:style>
  <w:style w:type="paragraph" w:styleId="42">
    <w:name w:val="List 4"/>
    <w:basedOn w:val="32"/>
    <w:rsid w:val="00DA519F"/>
    <w:pPr>
      <w:ind w:left="1418"/>
    </w:pPr>
  </w:style>
  <w:style w:type="paragraph" w:styleId="52">
    <w:name w:val="List 5"/>
    <w:basedOn w:val="42"/>
    <w:rsid w:val="00DA519F"/>
    <w:pPr>
      <w:ind w:left="1702"/>
    </w:pPr>
  </w:style>
  <w:style w:type="paragraph" w:customStyle="1" w:styleId="EditorsNote">
    <w:name w:val="Editor's Note"/>
    <w:aliases w:val="EN"/>
    <w:basedOn w:val="NO"/>
    <w:link w:val="EditorsNoteChar"/>
    <w:rsid w:val="00DA519F"/>
    <w:rPr>
      <w:color w:val="FF0000"/>
    </w:rPr>
  </w:style>
  <w:style w:type="paragraph" w:styleId="aa">
    <w:name w:val="List"/>
    <w:basedOn w:val="a1"/>
    <w:rsid w:val="00DA519F"/>
    <w:pPr>
      <w:ind w:left="568" w:hanging="284"/>
    </w:pPr>
  </w:style>
  <w:style w:type="paragraph" w:styleId="a9">
    <w:name w:val="List Bullet"/>
    <w:basedOn w:val="aa"/>
    <w:rsid w:val="00DA519F"/>
  </w:style>
  <w:style w:type="paragraph" w:styleId="43">
    <w:name w:val="List Bullet 4"/>
    <w:basedOn w:val="31"/>
    <w:rsid w:val="00DA519F"/>
    <w:pPr>
      <w:ind w:left="1418"/>
    </w:pPr>
  </w:style>
  <w:style w:type="paragraph" w:styleId="53">
    <w:name w:val="List Bullet 5"/>
    <w:basedOn w:val="43"/>
    <w:rsid w:val="00DA519F"/>
    <w:pPr>
      <w:ind w:left="1702"/>
    </w:pPr>
  </w:style>
  <w:style w:type="paragraph" w:customStyle="1" w:styleId="B10">
    <w:name w:val="B1"/>
    <w:basedOn w:val="aa"/>
    <w:link w:val="B1Char2"/>
    <w:rsid w:val="00DA519F"/>
  </w:style>
  <w:style w:type="paragraph" w:customStyle="1" w:styleId="B20">
    <w:name w:val="B2"/>
    <w:basedOn w:val="24"/>
    <w:link w:val="B2Char"/>
    <w:rsid w:val="00DA519F"/>
  </w:style>
  <w:style w:type="paragraph" w:customStyle="1" w:styleId="B30">
    <w:name w:val="B3"/>
    <w:basedOn w:val="32"/>
    <w:link w:val="B3Char"/>
    <w:rsid w:val="00DA519F"/>
  </w:style>
  <w:style w:type="paragraph" w:customStyle="1" w:styleId="B4">
    <w:name w:val="B4"/>
    <w:basedOn w:val="42"/>
    <w:rsid w:val="00DA519F"/>
  </w:style>
  <w:style w:type="paragraph" w:customStyle="1" w:styleId="B5">
    <w:name w:val="B5"/>
    <w:basedOn w:val="52"/>
    <w:rsid w:val="00DA519F"/>
  </w:style>
  <w:style w:type="paragraph" w:styleId="ab">
    <w:name w:val="footer"/>
    <w:basedOn w:val="a6"/>
    <w:rsid w:val="00DA519F"/>
    <w:pPr>
      <w:jc w:val="center"/>
    </w:pPr>
    <w:rPr>
      <w:i/>
    </w:rPr>
  </w:style>
  <w:style w:type="paragraph" w:customStyle="1" w:styleId="ZTD">
    <w:name w:val="ZTD"/>
    <w:basedOn w:val="ZB"/>
    <w:rsid w:val="00DA519F"/>
    <w:pPr>
      <w:framePr w:hRule="auto" w:wrap="notBeside" w:y="852"/>
    </w:pPr>
    <w:rPr>
      <w:i w:val="0"/>
      <w:sz w:val="40"/>
    </w:rPr>
  </w:style>
  <w:style w:type="paragraph" w:customStyle="1" w:styleId="CRCoverPage">
    <w:name w:val="CR Cover Page"/>
    <w:rsid w:val="00DA519F"/>
    <w:pPr>
      <w:spacing w:after="120"/>
    </w:pPr>
    <w:rPr>
      <w:rFonts w:ascii="Arial" w:hAnsi="Arial"/>
      <w:lang w:val="en-GB" w:eastAsia="en-US"/>
    </w:rPr>
  </w:style>
  <w:style w:type="paragraph" w:customStyle="1" w:styleId="tdoc-header">
    <w:name w:val="tdoc-header"/>
    <w:rsid w:val="00DA519F"/>
    <w:rPr>
      <w:rFonts w:ascii="Arial" w:hAnsi="Arial"/>
      <w:noProof/>
      <w:sz w:val="24"/>
      <w:lang w:val="en-GB" w:eastAsia="en-US"/>
    </w:rPr>
  </w:style>
  <w:style w:type="character" w:styleId="ac">
    <w:name w:val="Hyperlink"/>
    <w:rsid w:val="00DA519F"/>
    <w:rPr>
      <w:color w:val="0000FF"/>
      <w:u w:val="single"/>
    </w:rPr>
  </w:style>
  <w:style w:type="character" w:styleId="ad">
    <w:name w:val="annotation reference"/>
    <w:semiHidden/>
    <w:rsid w:val="00DA519F"/>
    <w:rPr>
      <w:sz w:val="16"/>
    </w:rPr>
  </w:style>
  <w:style w:type="paragraph" w:styleId="ae">
    <w:name w:val="annotation text"/>
    <w:basedOn w:val="a1"/>
    <w:link w:val="Char"/>
    <w:semiHidden/>
    <w:rsid w:val="00DA519F"/>
  </w:style>
  <w:style w:type="character" w:styleId="af">
    <w:name w:val="FollowedHyperlink"/>
    <w:rsid w:val="00DA519F"/>
    <w:rPr>
      <w:color w:val="800080"/>
      <w:u w:val="single"/>
    </w:rPr>
  </w:style>
  <w:style w:type="paragraph" w:styleId="af0">
    <w:name w:val="Balloon Text"/>
    <w:basedOn w:val="a1"/>
    <w:semiHidden/>
    <w:rsid w:val="00DA519F"/>
    <w:rPr>
      <w:rFonts w:ascii="Tahoma" w:hAnsi="Tahoma" w:cs="Tahoma"/>
      <w:sz w:val="16"/>
      <w:szCs w:val="16"/>
    </w:rPr>
  </w:style>
  <w:style w:type="paragraph" w:styleId="af1">
    <w:name w:val="annotation subject"/>
    <w:basedOn w:val="ae"/>
    <w:next w:val="ae"/>
    <w:semiHidden/>
    <w:rsid w:val="00DA519F"/>
    <w:rPr>
      <w:b/>
      <w:bCs/>
    </w:rPr>
  </w:style>
  <w:style w:type="paragraph" w:styleId="af2">
    <w:name w:val="Document Map"/>
    <w:basedOn w:val="a1"/>
    <w:semiHidden/>
    <w:rsid w:val="005E2C44"/>
    <w:pPr>
      <w:shd w:val="clear" w:color="auto" w:fill="000080"/>
    </w:pPr>
    <w:rPr>
      <w:rFonts w:ascii="Tahoma" w:hAnsi="Tahoma" w:cs="Tahoma"/>
    </w:rPr>
  </w:style>
  <w:style w:type="character" w:customStyle="1" w:styleId="5Char">
    <w:name w:val="标题 5 Char"/>
    <w:aliases w:val="H5 Char,h5 Char,5 Char,H5-Heading 5 Char,Heading5 Char,l5 Char,heading5 Char,H5-Heading 5&#10; Char,heading 5 Char,5 sub-bullet Char,sb Char,Roman list Char,Roman list1 Char,Roman list2 Char,Roman list11 Char,Roman list3 Char,Roman list12 Char"/>
    <w:link w:val="50"/>
    <w:rsid w:val="00304BE7"/>
    <w:rPr>
      <w:rFonts w:ascii="Arial" w:hAnsi="Arial"/>
      <w:sz w:val="22"/>
      <w:lang w:eastAsia="en-US"/>
    </w:rPr>
  </w:style>
  <w:style w:type="character" w:customStyle="1" w:styleId="B1Char2">
    <w:name w:val="B1 Char2"/>
    <w:link w:val="B10"/>
    <w:rsid w:val="00304BE7"/>
    <w:rPr>
      <w:rFonts w:ascii="Times New Roman" w:hAnsi="Times New Roman"/>
      <w:lang w:eastAsia="en-US"/>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304BE7"/>
    <w:rPr>
      <w:rFonts w:ascii="Arial" w:hAnsi="Arial"/>
      <w:sz w:val="28"/>
      <w:lang w:eastAsia="en-US"/>
    </w:rPr>
  </w:style>
  <w:style w:type="character" w:customStyle="1" w:styleId="4Char">
    <w:name w:val="标题 4 Char"/>
    <w:aliases w:val="h4 Char,H4 Char,E4 Char,RFQ3 Char,4 Char,H4-Heading 4 Char,a. Char,Heading4 Char,H41 Char,H42 Char,H43 Char,H44 Char,H45 Char,H4-Heading 4&#10; Char,heading 4 Char,I4 Char,l4 Char,heading&#10;4 Char,Heading No. L4 Char,heading4 Char,44 Char,4H Char"/>
    <w:link w:val="40"/>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0"/>
    <w:rsid w:val="00304BE7"/>
    <w:rPr>
      <w:rFonts w:ascii="Times New Roman" w:hAnsi="Times New Roman"/>
      <w:lang w:eastAsia="en-US"/>
    </w:rPr>
  </w:style>
  <w:style w:type="character" w:customStyle="1" w:styleId="8Char">
    <w:name w:val="标题 8 Char"/>
    <w:aliases w:val="Annex Char"/>
    <w:link w:val="8"/>
    <w:uiPriority w:val="99"/>
    <w:rsid w:val="00304BE7"/>
    <w:rPr>
      <w:rFonts w:ascii="Arial" w:hAnsi="Arial"/>
      <w:sz w:val="36"/>
      <w:lang w:eastAsia="en-US"/>
    </w:rPr>
  </w:style>
  <w:style w:type="character" w:customStyle="1" w:styleId="B2Char">
    <w:name w:val="B2 Char"/>
    <w:link w:val="B20"/>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aliases w:val="H1 Char,h1 Char,app heading 1 Char,l1 Char,Huvudrubrik Char,Heading1 Char,H1-Heading 1 Char,1 Char,heading 1 Char,Header 1 Char,Legal Line 1 Char,head 1 Char,II+ Char,I Char,list 1 Char,Head 1 (Chapter heading) Char,H11 Char,H12 Char,H13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aliases w:val="h2 Char,2nd level Char,H2 Char,UNDERRUBRIK 1-2 Char,H21 Char,H22 Char,H23 Char,H24 Char,H25 Char,R2 Char,2 Char,E2 Char,heading 2 Char,†berschrift 2 Char,õberschrift 2 Char,H2-Heading 2 Char,Header 2 Char,l2 Char,Header2 Char,22 Char,A Char"/>
    <w:link w:val="2"/>
    <w:rsid w:val="00966003"/>
    <w:rPr>
      <w:rFonts w:ascii="Arial" w:hAnsi="Arial"/>
      <w:sz w:val="32"/>
      <w:lang w:eastAsia="en-US"/>
    </w:rPr>
  </w:style>
  <w:style w:type="character" w:customStyle="1" w:styleId="NOZchn">
    <w:name w:val="NO Zchn"/>
    <w:rsid w:val="00CF70B3"/>
    <w:rPr>
      <w:lang w:eastAsia="en-US"/>
    </w:rPr>
  </w:style>
  <w:style w:type="character" w:customStyle="1" w:styleId="B1Char">
    <w:name w:val="B1 Char"/>
    <w:rsid w:val="00CF70B3"/>
    <w:rPr>
      <w:lang w:eastAsia="en-US"/>
    </w:rPr>
  </w:style>
  <w:style w:type="character" w:customStyle="1" w:styleId="H60">
    <w:name w:val="H6 (文字)"/>
    <w:basedOn w:val="a2"/>
    <w:link w:val="H6"/>
    <w:rsid w:val="00136E54"/>
    <w:rPr>
      <w:rFonts w:ascii="Arial" w:hAnsi="Arial"/>
      <w:lang w:val="en-GB" w:eastAsia="en-US"/>
    </w:rPr>
  </w:style>
  <w:style w:type="paragraph" w:styleId="af3">
    <w:name w:val="List Paragraph"/>
    <w:basedOn w:val="a1"/>
    <w:uiPriority w:val="34"/>
    <w:qFormat/>
    <w:rsid w:val="00907589"/>
    <w:pPr>
      <w:ind w:firstLineChars="200" w:firstLine="420"/>
    </w:pPr>
  </w:style>
  <w:style w:type="character" w:customStyle="1" w:styleId="THZchn">
    <w:name w:val="TH Zchn"/>
    <w:link w:val="TH"/>
    <w:rsid w:val="003E5BE2"/>
    <w:rPr>
      <w:rFonts w:ascii="Arial" w:hAnsi="Arial"/>
      <w:b/>
      <w:lang w:val="en-GB" w:eastAsia="en-US"/>
    </w:rPr>
  </w:style>
  <w:style w:type="paragraph" w:styleId="af4">
    <w:name w:val="index heading"/>
    <w:basedOn w:val="a1"/>
    <w:next w:val="a1"/>
    <w:rsid w:val="003E5BE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3E5BE2"/>
    <w:pPr>
      <w:overflowPunct w:val="0"/>
      <w:autoSpaceDE w:val="0"/>
      <w:autoSpaceDN w:val="0"/>
      <w:adjustRightInd w:val="0"/>
      <w:ind w:left="851"/>
      <w:textAlignment w:val="baseline"/>
    </w:pPr>
  </w:style>
  <w:style w:type="paragraph" w:customStyle="1" w:styleId="INDENT2">
    <w:name w:val="INDENT2"/>
    <w:basedOn w:val="a1"/>
    <w:rsid w:val="003E5BE2"/>
    <w:pPr>
      <w:overflowPunct w:val="0"/>
      <w:autoSpaceDE w:val="0"/>
      <w:autoSpaceDN w:val="0"/>
      <w:adjustRightInd w:val="0"/>
      <w:ind w:left="1135" w:hanging="284"/>
      <w:textAlignment w:val="baseline"/>
    </w:pPr>
  </w:style>
  <w:style w:type="paragraph" w:customStyle="1" w:styleId="INDENT3">
    <w:name w:val="INDENT3"/>
    <w:basedOn w:val="a1"/>
    <w:rsid w:val="003E5BE2"/>
    <w:pPr>
      <w:overflowPunct w:val="0"/>
      <w:autoSpaceDE w:val="0"/>
      <w:autoSpaceDN w:val="0"/>
      <w:adjustRightInd w:val="0"/>
      <w:ind w:left="1701" w:hanging="567"/>
      <w:textAlignment w:val="baseline"/>
    </w:pPr>
  </w:style>
  <w:style w:type="paragraph" w:customStyle="1" w:styleId="FigureTitle">
    <w:name w:val="Figure_Title"/>
    <w:basedOn w:val="a1"/>
    <w:next w:val="a1"/>
    <w:rsid w:val="003E5B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rsid w:val="003E5BE2"/>
    <w:pPr>
      <w:keepNext/>
      <w:keepLines/>
      <w:overflowPunct w:val="0"/>
      <w:autoSpaceDE w:val="0"/>
      <w:autoSpaceDN w:val="0"/>
      <w:adjustRightInd w:val="0"/>
      <w:textAlignment w:val="baseline"/>
    </w:pPr>
    <w:rPr>
      <w:b/>
    </w:rPr>
  </w:style>
  <w:style w:type="paragraph" w:customStyle="1" w:styleId="enumlev2">
    <w:name w:val="enumlev2"/>
    <w:basedOn w:val="a1"/>
    <w:rsid w:val="003E5B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3E5BE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5">
    <w:name w:val="caption"/>
    <w:basedOn w:val="a1"/>
    <w:next w:val="a1"/>
    <w:qFormat/>
    <w:rsid w:val="003E5BE2"/>
    <w:pPr>
      <w:overflowPunct w:val="0"/>
      <w:autoSpaceDE w:val="0"/>
      <w:autoSpaceDN w:val="0"/>
      <w:adjustRightInd w:val="0"/>
      <w:spacing w:before="120" w:after="120"/>
      <w:textAlignment w:val="baseline"/>
    </w:pPr>
    <w:rPr>
      <w:b/>
    </w:rPr>
  </w:style>
  <w:style w:type="paragraph" w:styleId="af6">
    <w:name w:val="Plain Text"/>
    <w:basedOn w:val="a1"/>
    <w:link w:val="Char0"/>
    <w:rsid w:val="003E5BE2"/>
    <w:pPr>
      <w:overflowPunct w:val="0"/>
      <w:autoSpaceDE w:val="0"/>
      <w:autoSpaceDN w:val="0"/>
      <w:adjustRightInd w:val="0"/>
      <w:textAlignment w:val="baseline"/>
    </w:pPr>
    <w:rPr>
      <w:rFonts w:ascii="Courier New" w:hAnsi="Courier New"/>
      <w:lang w:val="nb-NO"/>
    </w:rPr>
  </w:style>
  <w:style w:type="character" w:customStyle="1" w:styleId="Char0">
    <w:name w:val="纯文本 Char"/>
    <w:basedOn w:val="a2"/>
    <w:link w:val="af6"/>
    <w:rsid w:val="003E5BE2"/>
    <w:rPr>
      <w:rFonts w:ascii="Courier New" w:hAnsi="Courier New"/>
      <w:lang w:val="nb-NO" w:eastAsia="en-US"/>
    </w:rPr>
  </w:style>
  <w:style w:type="paragraph" w:customStyle="1" w:styleId="TAJ">
    <w:name w:val="TAJ"/>
    <w:basedOn w:val="TH"/>
    <w:rsid w:val="003E5BE2"/>
    <w:pPr>
      <w:overflowPunct w:val="0"/>
      <w:autoSpaceDE w:val="0"/>
      <w:autoSpaceDN w:val="0"/>
      <w:adjustRightInd w:val="0"/>
      <w:textAlignment w:val="baseline"/>
    </w:pPr>
  </w:style>
  <w:style w:type="paragraph" w:styleId="af7">
    <w:name w:val="Body Text"/>
    <w:basedOn w:val="a1"/>
    <w:link w:val="Char1"/>
    <w:rsid w:val="003E5BE2"/>
    <w:pPr>
      <w:overflowPunct w:val="0"/>
      <w:autoSpaceDE w:val="0"/>
      <w:autoSpaceDN w:val="0"/>
      <w:adjustRightInd w:val="0"/>
      <w:textAlignment w:val="baseline"/>
    </w:pPr>
  </w:style>
  <w:style w:type="character" w:customStyle="1" w:styleId="Char1">
    <w:name w:val="正文文本 Char"/>
    <w:basedOn w:val="a2"/>
    <w:link w:val="af7"/>
    <w:rsid w:val="003E5BE2"/>
    <w:rPr>
      <w:rFonts w:ascii="Times New Roman" w:hAnsi="Times New Roman"/>
      <w:lang w:val="en-GB" w:eastAsia="en-US"/>
    </w:rPr>
  </w:style>
  <w:style w:type="paragraph" w:customStyle="1" w:styleId="Guidance">
    <w:name w:val="Guidance"/>
    <w:basedOn w:val="a1"/>
    <w:rsid w:val="003E5BE2"/>
    <w:pPr>
      <w:overflowPunct w:val="0"/>
      <w:autoSpaceDE w:val="0"/>
      <w:autoSpaceDN w:val="0"/>
      <w:adjustRightInd w:val="0"/>
      <w:textAlignment w:val="baseline"/>
    </w:pPr>
    <w:rPr>
      <w:i/>
      <w:color w:val="0000FF"/>
    </w:rPr>
  </w:style>
  <w:style w:type="paragraph" w:customStyle="1" w:styleId="AppendixHeading">
    <w:name w:val="Appendix Heading"/>
    <w:basedOn w:val="1"/>
    <w:next w:val="a1"/>
    <w:rsid w:val="003E5BE2"/>
    <w:pPr>
      <w:pageBreakBefore/>
      <w:numPr>
        <w:numId w:val="3"/>
      </w:numPr>
      <w:pBdr>
        <w:top w:val="none" w:sz="0" w:space="0" w:color="auto"/>
        <w:bottom w:val="single" w:sz="6" w:space="3" w:color="auto"/>
      </w:pBdr>
      <w:overflowPunct w:val="0"/>
      <w:autoSpaceDE w:val="0"/>
      <w:autoSpaceDN w:val="0"/>
      <w:adjustRightInd w:val="0"/>
      <w:spacing w:before="360" w:after="120" w:line="360" w:lineRule="exact"/>
      <w:jc w:val="both"/>
      <w:textAlignment w:val="baseline"/>
    </w:pPr>
    <w:rPr>
      <w:b/>
      <w:kern w:val="28"/>
      <w:sz w:val="32"/>
      <w:lang w:val="en-US"/>
    </w:rPr>
  </w:style>
  <w:style w:type="paragraph" w:customStyle="1" w:styleId="AppendixHeading2">
    <w:name w:val="Appendix Heading 2"/>
    <w:basedOn w:val="2"/>
    <w:next w:val="a1"/>
    <w:rsid w:val="003E5BE2"/>
    <w:pPr>
      <w:numPr>
        <w:numId w:val="8"/>
      </w:numPr>
      <w:tabs>
        <w:tab w:val="num" w:pos="576"/>
      </w:tabs>
      <w:overflowPunct w:val="0"/>
      <w:autoSpaceDE w:val="0"/>
      <w:autoSpaceDN w:val="0"/>
      <w:adjustRightInd w:val="0"/>
      <w:spacing w:before="240" w:after="240" w:line="280" w:lineRule="exact"/>
      <w:ind w:left="576" w:hanging="576"/>
      <w:jc w:val="both"/>
      <w:textAlignment w:val="baseline"/>
    </w:pPr>
    <w:rPr>
      <w:b/>
      <w:kern w:val="28"/>
      <w:sz w:val="28"/>
      <w:lang w:val="en-US"/>
    </w:rPr>
  </w:style>
  <w:style w:type="paragraph" w:customStyle="1" w:styleId="Reference">
    <w:name w:val="Reference"/>
    <w:basedOn w:val="a1"/>
    <w:rsid w:val="003E5BE2"/>
    <w:pPr>
      <w:keepNext/>
      <w:numPr>
        <w:ilvl w:val="1"/>
        <w:numId w:val="10"/>
      </w:numPr>
      <w:tabs>
        <w:tab w:val="clear" w:pos="576"/>
        <w:tab w:val="num" w:pos="360"/>
      </w:tabs>
      <w:overflowPunct w:val="0"/>
      <w:autoSpaceDE w:val="0"/>
      <w:autoSpaceDN w:val="0"/>
      <w:adjustRightInd w:val="0"/>
      <w:spacing w:before="240" w:after="120"/>
      <w:ind w:left="360" w:hanging="360"/>
      <w:jc w:val="both"/>
      <w:textAlignment w:val="baseline"/>
      <w:outlineLvl w:val="0"/>
    </w:pPr>
    <w:rPr>
      <w:kern w:val="28"/>
      <w:lang w:val="en-US"/>
    </w:rPr>
  </w:style>
  <w:style w:type="paragraph" w:customStyle="1" w:styleId="B3">
    <w:name w:val="B3+"/>
    <w:basedOn w:val="a1"/>
    <w:rsid w:val="003E5BE2"/>
    <w:pPr>
      <w:numPr>
        <w:numId w:val="9"/>
      </w:numPr>
      <w:tabs>
        <w:tab w:val="clear" w:pos="360"/>
        <w:tab w:val="left" w:pos="1134"/>
      </w:tabs>
      <w:overflowPunct w:val="0"/>
      <w:autoSpaceDE w:val="0"/>
      <w:autoSpaceDN w:val="0"/>
      <w:adjustRightInd w:val="0"/>
      <w:ind w:left="1135" w:hanging="284"/>
      <w:textAlignment w:val="baseline"/>
    </w:pPr>
  </w:style>
  <w:style w:type="paragraph" w:customStyle="1" w:styleId="B1">
    <w:name w:val="B1+"/>
    <w:basedOn w:val="a1"/>
    <w:rsid w:val="003E5BE2"/>
    <w:pPr>
      <w:numPr>
        <w:numId w:val="6"/>
      </w:numPr>
      <w:tabs>
        <w:tab w:val="left" w:pos="567"/>
      </w:tabs>
      <w:overflowPunct w:val="0"/>
      <w:autoSpaceDE w:val="0"/>
      <w:autoSpaceDN w:val="0"/>
      <w:adjustRightInd w:val="0"/>
      <w:textAlignment w:val="baseline"/>
    </w:pPr>
  </w:style>
  <w:style w:type="paragraph" w:customStyle="1" w:styleId="B2">
    <w:name w:val="B2+"/>
    <w:basedOn w:val="a1"/>
    <w:rsid w:val="003E5BE2"/>
    <w:pPr>
      <w:numPr>
        <w:numId w:val="7"/>
      </w:numPr>
      <w:tabs>
        <w:tab w:val="left" w:pos="851"/>
      </w:tabs>
      <w:overflowPunct w:val="0"/>
      <w:autoSpaceDE w:val="0"/>
      <w:autoSpaceDN w:val="0"/>
      <w:adjustRightInd w:val="0"/>
      <w:ind w:left="851" w:hanging="284"/>
      <w:textAlignment w:val="baseline"/>
    </w:pPr>
  </w:style>
  <w:style w:type="paragraph" w:customStyle="1" w:styleId="BL">
    <w:name w:val="BL"/>
    <w:basedOn w:val="a1"/>
    <w:rsid w:val="003E5BE2"/>
    <w:pPr>
      <w:numPr>
        <w:numId w:val="10"/>
      </w:numPr>
      <w:tabs>
        <w:tab w:val="left" w:pos="851"/>
      </w:tabs>
      <w:overflowPunct w:val="0"/>
      <w:autoSpaceDE w:val="0"/>
      <w:autoSpaceDN w:val="0"/>
      <w:adjustRightInd w:val="0"/>
      <w:ind w:left="851"/>
      <w:textAlignment w:val="baseline"/>
    </w:pPr>
  </w:style>
  <w:style w:type="paragraph" w:customStyle="1" w:styleId="BN">
    <w:name w:val="BN"/>
    <w:basedOn w:val="a1"/>
    <w:rsid w:val="003E5BE2"/>
    <w:pPr>
      <w:numPr>
        <w:numId w:val="13"/>
      </w:numPr>
      <w:tabs>
        <w:tab w:val="clear" w:pos="927"/>
        <w:tab w:val="left" w:pos="567"/>
      </w:tabs>
      <w:overflowPunct w:val="0"/>
      <w:autoSpaceDE w:val="0"/>
      <w:autoSpaceDN w:val="0"/>
      <w:adjustRightInd w:val="0"/>
      <w:ind w:left="568" w:hanging="284"/>
      <w:textAlignment w:val="baseline"/>
    </w:pPr>
  </w:style>
  <w:style w:type="paragraph" w:customStyle="1" w:styleId="UL">
    <w:name w:val="UL"/>
    <w:basedOn w:val="a1"/>
    <w:rsid w:val="003E5BE2"/>
    <w:pPr>
      <w:numPr>
        <w:numId w:val="11"/>
      </w:numPr>
      <w:tabs>
        <w:tab w:val="clear" w:pos="644"/>
        <w:tab w:val="num" w:pos="360"/>
      </w:tabs>
      <w:overflowPunct w:val="0"/>
      <w:autoSpaceDE w:val="0"/>
      <w:autoSpaceDN w:val="0"/>
      <w:adjustRightInd w:val="0"/>
      <w:spacing w:before="40" w:after="40"/>
      <w:ind w:left="360" w:hanging="360"/>
      <w:textAlignment w:val="baseline"/>
    </w:pPr>
    <w:rPr>
      <w:rFonts w:ascii="Arial" w:hAnsi="Arial"/>
      <w:lang w:val="en-US"/>
    </w:rPr>
  </w:style>
  <w:style w:type="paragraph" w:customStyle="1" w:styleId="bullet-notnumbered">
    <w:name w:val="bullet - notnumbered"/>
    <w:basedOn w:val="a1"/>
    <w:rsid w:val="003E5BE2"/>
    <w:pPr>
      <w:numPr>
        <w:numId w:val="12"/>
      </w:numPr>
      <w:tabs>
        <w:tab w:val="clear" w:pos="644"/>
        <w:tab w:val="num" w:pos="720"/>
      </w:tabs>
      <w:overflowPunct w:val="0"/>
      <w:autoSpaceDE w:val="0"/>
      <w:autoSpaceDN w:val="0"/>
      <w:adjustRightInd w:val="0"/>
      <w:spacing w:after="0"/>
      <w:ind w:left="720" w:hanging="360"/>
      <w:textAlignment w:val="baseline"/>
    </w:pPr>
  </w:style>
  <w:style w:type="paragraph" w:customStyle="1" w:styleId="InformationDetail">
    <w:name w:val="Information Detail"/>
    <w:basedOn w:val="af7"/>
    <w:next w:val="af7"/>
    <w:autoRedefine/>
    <w:rsid w:val="003E5BE2"/>
    <w:pPr>
      <w:numPr>
        <w:numId w:val="15"/>
      </w:numPr>
      <w:tabs>
        <w:tab w:val="clear" w:pos="360"/>
        <w:tab w:val="num" w:pos="-1832"/>
      </w:tabs>
      <w:spacing w:after="120"/>
      <w:ind w:left="720" w:hanging="360"/>
    </w:pPr>
    <w:rPr>
      <w:rFonts w:ascii="Courier New" w:hAnsi="Courier New"/>
    </w:rPr>
  </w:style>
  <w:style w:type="paragraph" w:styleId="a0">
    <w:name w:val="Block Text"/>
    <w:basedOn w:val="a1"/>
    <w:rsid w:val="003E5BE2"/>
    <w:pPr>
      <w:numPr>
        <w:numId w:val="14"/>
      </w:numPr>
      <w:tabs>
        <w:tab w:val="clear" w:pos="644"/>
      </w:tabs>
      <w:overflowPunct w:val="0"/>
      <w:autoSpaceDE w:val="0"/>
      <w:autoSpaceDN w:val="0"/>
      <w:adjustRightInd w:val="0"/>
      <w:spacing w:after="120"/>
      <w:ind w:left="1440" w:right="1440"/>
      <w:textAlignment w:val="baseline"/>
    </w:pPr>
  </w:style>
  <w:style w:type="paragraph" w:styleId="25">
    <w:name w:val="Body Text 2"/>
    <w:basedOn w:val="a1"/>
    <w:link w:val="2Char0"/>
    <w:rsid w:val="003E5BE2"/>
    <w:pPr>
      <w:overflowPunct w:val="0"/>
      <w:autoSpaceDE w:val="0"/>
      <w:autoSpaceDN w:val="0"/>
      <w:adjustRightInd w:val="0"/>
      <w:spacing w:after="120" w:line="480" w:lineRule="auto"/>
      <w:textAlignment w:val="baseline"/>
    </w:pPr>
  </w:style>
  <w:style w:type="character" w:customStyle="1" w:styleId="2Char0">
    <w:name w:val="正文文本 2 Char"/>
    <w:basedOn w:val="a2"/>
    <w:link w:val="25"/>
    <w:rsid w:val="003E5BE2"/>
    <w:rPr>
      <w:rFonts w:ascii="Times New Roman" w:hAnsi="Times New Roman"/>
      <w:lang w:val="en-GB" w:eastAsia="en-US"/>
    </w:rPr>
  </w:style>
  <w:style w:type="paragraph" w:styleId="33">
    <w:name w:val="Body Text 3"/>
    <w:basedOn w:val="a1"/>
    <w:link w:val="3Char0"/>
    <w:rsid w:val="003E5BE2"/>
    <w:pPr>
      <w:overflowPunct w:val="0"/>
      <w:autoSpaceDE w:val="0"/>
      <w:autoSpaceDN w:val="0"/>
      <w:adjustRightInd w:val="0"/>
      <w:spacing w:after="120"/>
      <w:textAlignment w:val="baseline"/>
    </w:pPr>
    <w:rPr>
      <w:sz w:val="16"/>
      <w:szCs w:val="16"/>
    </w:rPr>
  </w:style>
  <w:style w:type="character" w:customStyle="1" w:styleId="3Char0">
    <w:name w:val="正文文本 3 Char"/>
    <w:basedOn w:val="a2"/>
    <w:link w:val="33"/>
    <w:rsid w:val="003E5BE2"/>
    <w:rPr>
      <w:rFonts w:ascii="Times New Roman" w:hAnsi="Times New Roman"/>
      <w:sz w:val="16"/>
      <w:szCs w:val="16"/>
      <w:lang w:val="en-GB" w:eastAsia="en-US"/>
    </w:rPr>
  </w:style>
  <w:style w:type="paragraph" w:styleId="af8">
    <w:name w:val="Body Text First Indent"/>
    <w:basedOn w:val="af7"/>
    <w:link w:val="Char2"/>
    <w:rsid w:val="003E5BE2"/>
    <w:pPr>
      <w:spacing w:after="120"/>
      <w:ind w:firstLine="210"/>
    </w:pPr>
  </w:style>
  <w:style w:type="character" w:customStyle="1" w:styleId="Char2">
    <w:name w:val="正文首行缩进 Char"/>
    <w:basedOn w:val="Char1"/>
    <w:link w:val="af8"/>
    <w:rsid w:val="003E5BE2"/>
  </w:style>
  <w:style w:type="paragraph" w:styleId="af9">
    <w:name w:val="Body Text Indent"/>
    <w:basedOn w:val="a1"/>
    <w:link w:val="Char3"/>
    <w:rsid w:val="003E5BE2"/>
    <w:pPr>
      <w:overflowPunct w:val="0"/>
      <w:autoSpaceDE w:val="0"/>
      <w:autoSpaceDN w:val="0"/>
      <w:adjustRightInd w:val="0"/>
      <w:spacing w:after="120"/>
      <w:ind w:left="283"/>
      <w:textAlignment w:val="baseline"/>
    </w:pPr>
  </w:style>
  <w:style w:type="character" w:customStyle="1" w:styleId="Char3">
    <w:name w:val="正文文本缩进 Char"/>
    <w:basedOn w:val="a2"/>
    <w:link w:val="af9"/>
    <w:rsid w:val="003E5BE2"/>
    <w:rPr>
      <w:rFonts w:ascii="Times New Roman" w:hAnsi="Times New Roman"/>
      <w:lang w:val="en-GB" w:eastAsia="en-US"/>
    </w:rPr>
  </w:style>
  <w:style w:type="paragraph" w:styleId="26">
    <w:name w:val="Body Text First Indent 2"/>
    <w:basedOn w:val="af9"/>
    <w:link w:val="2Char1"/>
    <w:rsid w:val="003E5BE2"/>
    <w:pPr>
      <w:ind w:firstLine="210"/>
    </w:pPr>
  </w:style>
  <w:style w:type="character" w:customStyle="1" w:styleId="2Char1">
    <w:name w:val="正文首行缩进 2 Char"/>
    <w:basedOn w:val="Char3"/>
    <w:link w:val="26"/>
    <w:rsid w:val="003E5BE2"/>
  </w:style>
  <w:style w:type="paragraph" w:styleId="27">
    <w:name w:val="Body Text Indent 2"/>
    <w:basedOn w:val="a1"/>
    <w:link w:val="2Char2"/>
    <w:rsid w:val="003E5BE2"/>
    <w:pPr>
      <w:overflowPunct w:val="0"/>
      <w:autoSpaceDE w:val="0"/>
      <w:autoSpaceDN w:val="0"/>
      <w:adjustRightInd w:val="0"/>
      <w:spacing w:after="120" w:line="480" w:lineRule="auto"/>
      <w:ind w:left="283"/>
      <w:textAlignment w:val="baseline"/>
    </w:pPr>
  </w:style>
  <w:style w:type="character" w:customStyle="1" w:styleId="2Char2">
    <w:name w:val="正文文本缩进 2 Char"/>
    <w:basedOn w:val="a2"/>
    <w:link w:val="27"/>
    <w:rsid w:val="003E5BE2"/>
    <w:rPr>
      <w:rFonts w:ascii="Times New Roman" w:hAnsi="Times New Roman"/>
      <w:lang w:val="en-GB" w:eastAsia="en-US"/>
    </w:rPr>
  </w:style>
  <w:style w:type="paragraph" w:styleId="34">
    <w:name w:val="Body Text Indent 3"/>
    <w:basedOn w:val="a1"/>
    <w:link w:val="3Char1"/>
    <w:rsid w:val="003E5BE2"/>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basedOn w:val="a2"/>
    <w:link w:val="34"/>
    <w:rsid w:val="003E5BE2"/>
    <w:rPr>
      <w:rFonts w:ascii="Times New Roman" w:hAnsi="Times New Roman"/>
      <w:sz w:val="16"/>
      <w:szCs w:val="16"/>
      <w:lang w:val="en-GB" w:eastAsia="en-US"/>
    </w:rPr>
  </w:style>
  <w:style w:type="paragraph" w:styleId="afa">
    <w:name w:val="Closing"/>
    <w:basedOn w:val="a1"/>
    <w:link w:val="Char4"/>
    <w:rsid w:val="003E5BE2"/>
    <w:pPr>
      <w:overflowPunct w:val="0"/>
      <w:autoSpaceDE w:val="0"/>
      <w:autoSpaceDN w:val="0"/>
      <w:adjustRightInd w:val="0"/>
      <w:ind w:left="4252"/>
      <w:textAlignment w:val="baseline"/>
    </w:pPr>
  </w:style>
  <w:style w:type="character" w:customStyle="1" w:styleId="Char4">
    <w:name w:val="结束语 Char"/>
    <w:basedOn w:val="a2"/>
    <w:link w:val="afa"/>
    <w:rsid w:val="003E5BE2"/>
    <w:rPr>
      <w:rFonts w:ascii="Times New Roman" w:hAnsi="Times New Roman"/>
      <w:lang w:val="en-GB" w:eastAsia="en-US"/>
    </w:rPr>
  </w:style>
  <w:style w:type="paragraph" w:styleId="afb">
    <w:name w:val="Date"/>
    <w:basedOn w:val="a1"/>
    <w:next w:val="a1"/>
    <w:link w:val="Char5"/>
    <w:rsid w:val="003E5BE2"/>
    <w:pPr>
      <w:overflowPunct w:val="0"/>
      <w:autoSpaceDE w:val="0"/>
      <w:autoSpaceDN w:val="0"/>
      <w:adjustRightInd w:val="0"/>
      <w:textAlignment w:val="baseline"/>
    </w:pPr>
  </w:style>
  <w:style w:type="character" w:customStyle="1" w:styleId="Char5">
    <w:name w:val="日期 Char"/>
    <w:basedOn w:val="a2"/>
    <w:link w:val="afb"/>
    <w:rsid w:val="003E5BE2"/>
    <w:rPr>
      <w:rFonts w:ascii="Times New Roman" w:hAnsi="Times New Roman"/>
      <w:lang w:val="en-GB" w:eastAsia="en-US"/>
    </w:rPr>
  </w:style>
  <w:style w:type="paragraph" w:styleId="afc">
    <w:name w:val="E-mail Signature"/>
    <w:basedOn w:val="a1"/>
    <w:link w:val="Char6"/>
    <w:rsid w:val="003E5BE2"/>
    <w:pPr>
      <w:overflowPunct w:val="0"/>
      <w:autoSpaceDE w:val="0"/>
      <w:autoSpaceDN w:val="0"/>
      <w:adjustRightInd w:val="0"/>
      <w:textAlignment w:val="baseline"/>
    </w:pPr>
  </w:style>
  <w:style w:type="character" w:customStyle="1" w:styleId="Char6">
    <w:name w:val="电子邮件签名 Char"/>
    <w:basedOn w:val="a2"/>
    <w:link w:val="afc"/>
    <w:rsid w:val="003E5BE2"/>
    <w:rPr>
      <w:rFonts w:ascii="Times New Roman" w:hAnsi="Times New Roman"/>
      <w:lang w:val="en-GB" w:eastAsia="en-US"/>
    </w:rPr>
  </w:style>
  <w:style w:type="character" w:styleId="afd">
    <w:name w:val="Emphasis"/>
    <w:qFormat/>
    <w:rsid w:val="003E5BE2"/>
    <w:rPr>
      <w:i/>
      <w:iCs/>
    </w:rPr>
  </w:style>
  <w:style w:type="character" w:styleId="afe">
    <w:name w:val="endnote reference"/>
    <w:rsid w:val="003E5BE2"/>
    <w:rPr>
      <w:vertAlign w:val="superscript"/>
    </w:rPr>
  </w:style>
  <w:style w:type="paragraph" w:styleId="aff">
    <w:name w:val="endnote text"/>
    <w:basedOn w:val="a1"/>
    <w:link w:val="Char7"/>
    <w:rsid w:val="003E5BE2"/>
    <w:pPr>
      <w:overflowPunct w:val="0"/>
      <w:autoSpaceDE w:val="0"/>
      <w:autoSpaceDN w:val="0"/>
      <w:adjustRightInd w:val="0"/>
      <w:textAlignment w:val="baseline"/>
    </w:pPr>
  </w:style>
  <w:style w:type="character" w:customStyle="1" w:styleId="Char7">
    <w:name w:val="尾注文本 Char"/>
    <w:basedOn w:val="a2"/>
    <w:link w:val="aff"/>
    <w:rsid w:val="003E5BE2"/>
    <w:rPr>
      <w:rFonts w:ascii="Times New Roman" w:hAnsi="Times New Roman"/>
      <w:lang w:val="en-GB" w:eastAsia="en-US"/>
    </w:rPr>
  </w:style>
  <w:style w:type="paragraph" w:styleId="aff0">
    <w:name w:val="envelope address"/>
    <w:basedOn w:val="a1"/>
    <w:rsid w:val="003E5BE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1">
    <w:name w:val="envelope return"/>
    <w:basedOn w:val="a1"/>
    <w:rsid w:val="003E5BE2"/>
    <w:pPr>
      <w:overflowPunct w:val="0"/>
      <w:autoSpaceDE w:val="0"/>
      <w:autoSpaceDN w:val="0"/>
      <w:adjustRightInd w:val="0"/>
      <w:textAlignment w:val="baseline"/>
    </w:pPr>
    <w:rPr>
      <w:rFonts w:ascii="Arial" w:hAnsi="Arial" w:cs="Arial"/>
    </w:rPr>
  </w:style>
  <w:style w:type="character" w:styleId="HTML">
    <w:name w:val="HTML Acronym"/>
    <w:basedOn w:val="a2"/>
    <w:rsid w:val="003E5BE2"/>
  </w:style>
  <w:style w:type="paragraph" w:styleId="HTML0">
    <w:name w:val="HTML Address"/>
    <w:basedOn w:val="a1"/>
    <w:link w:val="HTMLChar"/>
    <w:rsid w:val="003E5BE2"/>
    <w:pPr>
      <w:overflowPunct w:val="0"/>
      <w:autoSpaceDE w:val="0"/>
      <w:autoSpaceDN w:val="0"/>
      <w:adjustRightInd w:val="0"/>
      <w:textAlignment w:val="baseline"/>
    </w:pPr>
    <w:rPr>
      <w:i/>
      <w:iCs/>
    </w:rPr>
  </w:style>
  <w:style w:type="character" w:customStyle="1" w:styleId="HTMLChar">
    <w:name w:val="HTML 地址 Char"/>
    <w:basedOn w:val="a2"/>
    <w:link w:val="HTML0"/>
    <w:rsid w:val="003E5BE2"/>
    <w:rPr>
      <w:rFonts w:ascii="Times New Roman" w:hAnsi="Times New Roman"/>
      <w:i/>
      <w:iCs/>
      <w:lang w:val="en-GB" w:eastAsia="en-US"/>
    </w:rPr>
  </w:style>
  <w:style w:type="character" w:styleId="HTML1">
    <w:name w:val="HTML Cite"/>
    <w:rsid w:val="003E5BE2"/>
    <w:rPr>
      <w:i/>
      <w:iCs/>
    </w:rPr>
  </w:style>
  <w:style w:type="character" w:styleId="HTML2">
    <w:name w:val="HTML Code"/>
    <w:rsid w:val="003E5BE2"/>
    <w:rPr>
      <w:rFonts w:ascii="Courier New" w:hAnsi="Courier New"/>
      <w:sz w:val="20"/>
      <w:szCs w:val="20"/>
    </w:rPr>
  </w:style>
  <w:style w:type="character" w:styleId="HTML3">
    <w:name w:val="HTML Definition"/>
    <w:rsid w:val="003E5BE2"/>
    <w:rPr>
      <w:i/>
      <w:iCs/>
    </w:rPr>
  </w:style>
  <w:style w:type="character" w:styleId="HTML4">
    <w:name w:val="HTML Keyboard"/>
    <w:rsid w:val="003E5BE2"/>
    <w:rPr>
      <w:rFonts w:ascii="Courier New" w:hAnsi="Courier New"/>
      <w:sz w:val="20"/>
      <w:szCs w:val="20"/>
    </w:rPr>
  </w:style>
  <w:style w:type="paragraph" w:styleId="HTML5">
    <w:name w:val="HTML Preformatted"/>
    <w:basedOn w:val="a1"/>
    <w:link w:val="HTMLChar0"/>
    <w:rsid w:val="003E5BE2"/>
    <w:pPr>
      <w:overflowPunct w:val="0"/>
      <w:autoSpaceDE w:val="0"/>
      <w:autoSpaceDN w:val="0"/>
      <w:adjustRightInd w:val="0"/>
      <w:textAlignment w:val="baseline"/>
    </w:pPr>
    <w:rPr>
      <w:rFonts w:ascii="Courier New" w:hAnsi="Courier New" w:cs="Courier New"/>
    </w:rPr>
  </w:style>
  <w:style w:type="character" w:customStyle="1" w:styleId="HTMLChar0">
    <w:name w:val="HTML 预设格式 Char"/>
    <w:basedOn w:val="a2"/>
    <w:link w:val="HTML5"/>
    <w:rsid w:val="003E5BE2"/>
    <w:rPr>
      <w:rFonts w:ascii="Courier New" w:hAnsi="Courier New" w:cs="Courier New"/>
      <w:lang w:val="en-GB" w:eastAsia="en-US"/>
    </w:rPr>
  </w:style>
  <w:style w:type="character" w:styleId="HTML6">
    <w:name w:val="HTML Sample"/>
    <w:rsid w:val="003E5BE2"/>
    <w:rPr>
      <w:rFonts w:ascii="Courier New" w:hAnsi="Courier New"/>
    </w:rPr>
  </w:style>
  <w:style w:type="character" w:styleId="HTML7">
    <w:name w:val="HTML Typewriter"/>
    <w:rsid w:val="003E5BE2"/>
    <w:rPr>
      <w:rFonts w:ascii="Courier New" w:hAnsi="Courier New"/>
      <w:sz w:val="20"/>
      <w:szCs w:val="20"/>
    </w:rPr>
  </w:style>
  <w:style w:type="character" w:styleId="HTML8">
    <w:name w:val="HTML Variable"/>
    <w:rsid w:val="003E5BE2"/>
    <w:rPr>
      <w:i/>
      <w:iCs/>
    </w:rPr>
  </w:style>
  <w:style w:type="paragraph" w:styleId="35">
    <w:name w:val="index 3"/>
    <w:basedOn w:val="a1"/>
    <w:next w:val="a1"/>
    <w:autoRedefine/>
    <w:rsid w:val="003E5BE2"/>
    <w:pPr>
      <w:overflowPunct w:val="0"/>
      <w:autoSpaceDE w:val="0"/>
      <w:autoSpaceDN w:val="0"/>
      <w:adjustRightInd w:val="0"/>
      <w:ind w:left="600" w:hanging="200"/>
      <w:textAlignment w:val="baseline"/>
    </w:pPr>
  </w:style>
  <w:style w:type="paragraph" w:styleId="44">
    <w:name w:val="index 4"/>
    <w:basedOn w:val="a1"/>
    <w:next w:val="a1"/>
    <w:autoRedefine/>
    <w:rsid w:val="003E5BE2"/>
    <w:pPr>
      <w:overflowPunct w:val="0"/>
      <w:autoSpaceDE w:val="0"/>
      <w:autoSpaceDN w:val="0"/>
      <w:adjustRightInd w:val="0"/>
      <w:ind w:left="800" w:hanging="200"/>
      <w:textAlignment w:val="baseline"/>
    </w:pPr>
  </w:style>
  <w:style w:type="paragraph" w:styleId="54">
    <w:name w:val="index 5"/>
    <w:basedOn w:val="a1"/>
    <w:next w:val="a1"/>
    <w:autoRedefine/>
    <w:rsid w:val="003E5BE2"/>
    <w:pPr>
      <w:overflowPunct w:val="0"/>
      <w:autoSpaceDE w:val="0"/>
      <w:autoSpaceDN w:val="0"/>
      <w:adjustRightInd w:val="0"/>
      <w:ind w:left="1000" w:hanging="200"/>
      <w:textAlignment w:val="baseline"/>
    </w:pPr>
  </w:style>
  <w:style w:type="paragraph" w:styleId="61">
    <w:name w:val="index 6"/>
    <w:basedOn w:val="a1"/>
    <w:next w:val="a1"/>
    <w:autoRedefine/>
    <w:rsid w:val="003E5BE2"/>
    <w:pPr>
      <w:overflowPunct w:val="0"/>
      <w:autoSpaceDE w:val="0"/>
      <w:autoSpaceDN w:val="0"/>
      <w:adjustRightInd w:val="0"/>
      <w:ind w:left="1200" w:hanging="200"/>
      <w:textAlignment w:val="baseline"/>
    </w:pPr>
  </w:style>
  <w:style w:type="paragraph" w:styleId="71">
    <w:name w:val="index 7"/>
    <w:basedOn w:val="a1"/>
    <w:next w:val="a1"/>
    <w:autoRedefine/>
    <w:rsid w:val="003E5BE2"/>
    <w:pPr>
      <w:overflowPunct w:val="0"/>
      <w:autoSpaceDE w:val="0"/>
      <w:autoSpaceDN w:val="0"/>
      <w:adjustRightInd w:val="0"/>
      <w:ind w:left="1400" w:hanging="200"/>
      <w:textAlignment w:val="baseline"/>
    </w:pPr>
  </w:style>
  <w:style w:type="paragraph" w:styleId="81">
    <w:name w:val="index 8"/>
    <w:basedOn w:val="a1"/>
    <w:next w:val="a1"/>
    <w:autoRedefine/>
    <w:rsid w:val="003E5BE2"/>
    <w:pPr>
      <w:overflowPunct w:val="0"/>
      <w:autoSpaceDE w:val="0"/>
      <w:autoSpaceDN w:val="0"/>
      <w:adjustRightInd w:val="0"/>
      <w:ind w:left="1600" w:hanging="200"/>
      <w:textAlignment w:val="baseline"/>
    </w:pPr>
  </w:style>
  <w:style w:type="paragraph" w:styleId="91">
    <w:name w:val="index 9"/>
    <w:basedOn w:val="a1"/>
    <w:next w:val="a1"/>
    <w:autoRedefine/>
    <w:rsid w:val="003E5BE2"/>
    <w:pPr>
      <w:overflowPunct w:val="0"/>
      <w:autoSpaceDE w:val="0"/>
      <w:autoSpaceDN w:val="0"/>
      <w:adjustRightInd w:val="0"/>
      <w:ind w:left="1800" w:hanging="200"/>
      <w:textAlignment w:val="baseline"/>
    </w:pPr>
  </w:style>
  <w:style w:type="character" w:styleId="aff2">
    <w:name w:val="line number"/>
    <w:basedOn w:val="a2"/>
    <w:rsid w:val="003E5BE2"/>
  </w:style>
  <w:style w:type="paragraph" w:styleId="aff3">
    <w:name w:val="List Continue"/>
    <w:basedOn w:val="a1"/>
    <w:rsid w:val="003E5BE2"/>
    <w:pPr>
      <w:overflowPunct w:val="0"/>
      <w:autoSpaceDE w:val="0"/>
      <w:autoSpaceDN w:val="0"/>
      <w:adjustRightInd w:val="0"/>
      <w:spacing w:after="120"/>
      <w:ind w:left="283"/>
      <w:textAlignment w:val="baseline"/>
    </w:pPr>
  </w:style>
  <w:style w:type="paragraph" w:styleId="28">
    <w:name w:val="List Continue 2"/>
    <w:basedOn w:val="a1"/>
    <w:rsid w:val="003E5BE2"/>
    <w:pPr>
      <w:overflowPunct w:val="0"/>
      <w:autoSpaceDE w:val="0"/>
      <w:autoSpaceDN w:val="0"/>
      <w:adjustRightInd w:val="0"/>
      <w:spacing w:after="120"/>
      <w:ind w:left="566"/>
      <w:textAlignment w:val="baseline"/>
    </w:pPr>
  </w:style>
  <w:style w:type="paragraph" w:styleId="36">
    <w:name w:val="List Continue 3"/>
    <w:basedOn w:val="a1"/>
    <w:rsid w:val="003E5BE2"/>
    <w:pPr>
      <w:overflowPunct w:val="0"/>
      <w:autoSpaceDE w:val="0"/>
      <w:autoSpaceDN w:val="0"/>
      <w:adjustRightInd w:val="0"/>
      <w:spacing w:after="120"/>
      <w:ind w:left="849"/>
      <w:textAlignment w:val="baseline"/>
    </w:pPr>
  </w:style>
  <w:style w:type="paragraph" w:styleId="45">
    <w:name w:val="List Continue 4"/>
    <w:basedOn w:val="a1"/>
    <w:rsid w:val="003E5BE2"/>
    <w:pPr>
      <w:overflowPunct w:val="0"/>
      <w:autoSpaceDE w:val="0"/>
      <w:autoSpaceDN w:val="0"/>
      <w:adjustRightInd w:val="0"/>
      <w:spacing w:after="120"/>
      <w:ind w:left="1132"/>
      <w:textAlignment w:val="baseline"/>
    </w:pPr>
  </w:style>
  <w:style w:type="paragraph" w:styleId="55">
    <w:name w:val="List Continue 5"/>
    <w:basedOn w:val="a1"/>
    <w:rsid w:val="003E5BE2"/>
    <w:pPr>
      <w:overflowPunct w:val="0"/>
      <w:autoSpaceDE w:val="0"/>
      <w:autoSpaceDN w:val="0"/>
      <w:adjustRightInd w:val="0"/>
      <w:spacing w:after="120"/>
      <w:ind w:left="1415"/>
      <w:textAlignment w:val="baseline"/>
    </w:pPr>
  </w:style>
  <w:style w:type="paragraph" w:styleId="37">
    <w:name w:val="List Number 3"/>
    <w:basedOn w:val="a1"/>
    <w:rsid w:val="003E5BE2"/>
    <w:pPr>
      <w:tabs>
        <w:tab w:val="num" w:pos="644"/>
      </w:tabs>
      <w:overflowPunct w:val="0"/>
      <w:autoSpaceDE w:val="0"/>
      <w:autoSpaceDN w:val="0"/>
      <w:adjustRightInd w:val="0"/>
      <w:ind w:left="284"/>
      <w:textAlignment w:val="baseline"/>
    </w:pPr>
  </w:style>
  <w:style w:type="paragraph" w:styleId="4">
    <w:name w:val="List Number 4"/>
    <w:basedOn w:val="a1"/>
    <w:rsid w:val="003E5BE2"/>
    <w:pPr>
      <w:numPr>
        <w:numId w:val="19"/>
      </w:numPr>
      <w:tabs>
        <w:tab w:val="clear" w:pos="926"/>
        <w:tab w:val="num" w:pos="1209"/>
      </w:tabs>
      <w:overflowPunct w:val="0"/>
      <w:autoSpaceDE w:val="0"/>
      <w:autoSpaceDN w:val="0"/>
      <w:adjustRightInd w:val="0"/>
      <w:ind w:left="1209"/>
      <w:textAlignment w:val="baseline"/>
    </w:pPr>
  </w:style>
  <w:style w:type="paragraph" w:styleId="5">
    <w:name w:val="List Number 5"/>
    <w:basedOn w:val="a1"/>
    <w:rsid w:val="003E5BE2"/>
    <w:pPr>
      <w:numPr>
        <w:numId w:val="20"/>
      </w:numPr>
      <w:tabs>
        <w:tab w:val="clear" w:pos="1209"/>
        <w:tab w:val="num" w:pos="1492"/>
      </w:tabs>
      <w:overflowPunct w:val="0"/>
      <w:autoSpaceDE w:val="0"/>
      <w:autoSpaceDN w:val="0"/>
      <w:adjustRightInd w:val="0"/>
      <w:ind w:left="1492"/>
      <w:textAlignment w:val="baseline"/>
    </w:pPr>
  </w:style>
  <w:style w:type="paragraph" w:styleId="a">
    <w:name w:val="macro"/>
    <w:link w:val="Char8"/>
    <w:rsid w:val="003E5BE2"/>
    <w:pPr>
      <w:numPr>
        <w:numId w:val="21"/>
      </w:numPr>
      <w:tabs>
        <w:tab w:val="clear" w:pos="1492"/>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0" w:firstLine="0"/>
      <w:textAlignment w:val="baseline"/>
    </w:pPr>
    <w:rPr>
      <w:rFonts w:ascii="Courier New" w:hAnsi="Courier New" w:cs="Courier New"/>
      <w:lang w:val="en-GB" w:eastAsia="en-US"/>
    </w:rPr>
  </w:style>
  <w:style w:type="character" w:customStyle="1" w:styleId="Char8">
    <w:name w:val="宏文本 Char"/>
    <w:basedOn w:val="a2"/>
    <w:link w:val="a"/>
    <w:rsid w:val="003E5BE2"/>
    <w:rPr>
      <w:rFonts w:ascii="Courier New" w:hAnsi="Courier New" w:cs="Courier New"/>
      <w:lang w:val="en-GB" w:eastAsia="en-US"/>
    </w:rPr>
  </w:style>
  <w:style w:type="paragraph" w:styleId="aff4">
    <w:name w:val="Message Header"/>
    <w:basedOn w:val="a1"/>
    <w:link w:val="Char9"/>
    <w:rsid w:val="003E5BE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信息标题 Char"/>
    <w:basedOn w:val="a2"/>
    <w:link w:val="aff4"/>
    <w:rsid w:val="003E5BE2"/>
    <w:rPr>
      <w:rFonts w:ascii="Arial" w:hAnsi="Arial" w:cs="Arial"/>
      <w:sz w:val="24"/>
      <w:szCs w:val="24"/>
      <w:shd w:val="pct20" w:color="auto" w:fill="auto"/>
      <w:lang w:val="en-GB" w:eastAsia="en-US"/>
    </w:rPr>
  </w:style>
  <w:style w:type="paragraph" w:styleId="aff5">
    <w:name w:val="Normal (Web)"/>
    <w:basedOn w:val="a1"/>
    <w:rsid w:val="003E5BE2"/>
    <w:pPr>
      <w:overflowPunct w:val="0"/>
      <w:autoSpaceDE w:val="0"/>
      <w:autoSpaceDN w:val="0"/>
      <w:adjustRightInd w:val="0"/>
      <w:textAlignment w:val="baseline"/>
    </w:pPr>
    <w:rPr>
      <w:sz w:val="24"/>
      <w:szCs w:val="24"/>
    </w:rPr>
  </w:style>
  <w:style w:type="paragraph" w:styleId="aff6">
    <w:name w:val="Normal Indent"/>
    <w:basedOn w:val="a1"/>
    <w:rsid w:val="003E5BE2"/>
    <w:pPr>
      <w:overflowPunct w:val="0"/>
      <w:autoSpaceDE w:val="0"/>
      <w:autoSpaceDN w:val="0"/>
      <w:adjustRightInd w:val="0"/>
      <w:ind w:left="720"/>
      <w:textAlignment w:val="baseline"/>
    </w:pPr>
  </w:style>
  <w:style w:type="paragraph" w:styleId="aff7">
    <w:name w:val="Note Heading"/>
    <w:basedOn w:val="a1"/>
    <w:next w:val="a1"/>
    <w:link w:val="Chara"/>
    <w:rsid w:val="003E5BE2"/>
    <w:pPr>
      <w:overflowPunct w:val="0"/>
      <w:autoSpaceDE w:val="0"/>
      <w:autoSpaceDN w:val="0"/>
      <w:adjustRightInd w:val="0"/>
      <w:textAlignment w:val="baseline"/>
    </w:pPr>
  </w:style>
  <w:style w:type="character" w:customStyle="1" w:styleId="Chara">
    <w:name w:val="注释标题 Char"/>
    <w:basedOn w:val="a2"/>
    <w:link w:val="aff7"/>
    <w:rsid w:val="003E5BE2"/>
    <w:rPr>
      <w:rFonts w:ascii="Times New Roman" w:hAnsi="Times New Roman"/>
      <w:lang w:val="en-GB" w:eastAsia="en-US"/>
    </w:rPr>
  </w:style>
  <w:style w:type="character" w:styleId="aff8">
    <w:name w:val="page number"/>
    <w:basedOn w:val="a2"/>
    <w:rsid w:val="003E5BE2"/>
  </w:style>
  <w:style w:type="paragraph" w:styleId="aff9">
    <w:name w:val="Salutation"/>
    <w:basedOn w:val="a1"/>
    <w:next w:val="a1"/>
    <w:link w:val="Charb"/>
    <w:rsid w:val="003E5BE2"/>
    <w:pPr>
      <w:overflowPunct w:val="0"/>
      <w:autoSpaceDE w:val="0"/>
      <w:autoSpaceDN w:val="0"/>
      <w:adjustRightInd w:val="0"/>
      <w:textAlignment w:val="baseline"/>
    </w:pPr>
  </w:style>
  <w:style w:type="character" w:customStyle="1" w:styleId="Charb">
    <w:name w:val="称呼 Char"/>
    <w:basedOn w:val="a2"/>
    <w:link w:val="aff9"/>
    <w:rsid w:val="003E5BE2"/>
    <w:rPr>
      <w:rFonts w:ascii="Times New Roman" w:hAnsi="Times New Roman"/>
      <w:lang w:val="en-GB" w:eastAsia="en-US"/>
    </w:rPr>
  </w:style>
  <w:style w:type="paragraph" w:styleId="affa">
    <w:name w:val="Signature"/>
    <w:basedOn w:val="a1"/>
    <w:link w:val="Charc"/>
    <w:rsid w:val="003E5BE2"/>
    <w:pPr>
      <w:overflowPunct w:val="0"/>
      <w:autoSpaceDE w:val="0"/>
      <w:autoSpaceDN w:val="0"/>
      <w:adjustRightInd w:val="0"/>
      <w:ind w:left="4252"/>
      <w:textAlignment w:val="baseline"/>
    </w:pPr>
  </w:style>
  <w:style w:type="character" w:customStyle="1" w:styleId="Charc">
    <w:name w:val="签名 Char"/>
    <w:basedOn w:val="a2"/>
    <w:link w:val="affa"/>
    <w:rsid w:val="003E5BE2"/>
    <w:rPr>
      <w:rFonts w:ascii="Times New Roman" w:hAnsi="Times New Roman"/>
      <w:lang w:val="en-GB" w:eastAsia="en-US"/>
    </w:rPr>
  </w:style>
  <w:style w:type="character" w:styleId="affb">
    <w:name w:val="Strong"/>
    <w:qFormat/>
    <w:rsid w:val="003E5BE2"/>
    <w:rPr>
      <w:b/>
      <w:bCs/>
    </w:rPr>
  </w:style>
  <w:style w:type="paragraph" w:styleId="affc">
    <w:name w:val="Subtitle"/>
    <w:basedOn w:val="a1"/>
    <w:link w:val="Chard"/>
    <w:qFormat/>
    <w:rsid w:val="003E5BE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副标题 Char"/>
    <w:basedOn w:val="a2"/>
    <w:link w:val="affc"/>
    <w:rsid w:val="003E5BE2"/>
    <w:rPr>
      <w:rFonts w:ascii="Arial" w:hAnsi="Arial" w:cs="Arial"/>
      <w:sz w:val="24"/>
      <w:szCs w:val="24"/>
      <w:lang w:val="en-GB" w:eastAsia="en-US"/>
    </w:rPr>
  </w:style>
  <w:style w:type="paragraph" w:styleId="affd">
    <w:name w:val="table of authorities"/>
    <w:basedOn w:val="a1"/>
    <w:next w:val="a1"/>
    <w:rsid w:val="003E5BE2"/>
    <w:pPr>
      <w:overflowPunct w:val="0"/>
      <w:autoSpaceDE w:val="0"/>
      <w:autoSpaceDN w:val="0"/>
      <w:adjustRightInd w:val="0"/>
      <w:ind w:left="200" w:hanging="200"/>
      <w:textAlignment w:val="baseline"/>
    </w:pPr>
  </w:style>
  <w:style w:type="paragraph" w:styleId="affe">
    <w:name w:val="table of figures"/>
    <w:basedOn w:val="a1"/>
    <w:next w:val="a1"/>
    <w:rsid w:val="003E5BE2"/>
    <w:pPr>
      <w:overflowPunct w:val="0"/>
      <w:autoSpaceDE w:val="0"/>
      <w:autoSpaceDN w:val="0"/>
      <w:adjustRightInd w:val="0"/>
      <w:ind w:left="400" w:hanging="400"/>
      <w:textAlignment w:val="baseline"/>
    </w:pPr>
  </w:style>
  <w:style w:type="paragraph" w:styleId="afff">
    <w:name w:val="Title"/>
    <w:basedOn w:val="a1"/>
    <w:link w:val="Chare"/>
    <w:qFormat/>
    <w:rsid w:val="003E5BE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标题 Char"/>
    <w:basedOn w:val="a2"/>
    <w:link w:val="afff"/>
    <w:rsid w:val="003E5BE2"/>
    <w:rPr>
      <w:rFonts w:ascii="Arial" w:hAnsi="Arial" w:cs="Arial"/>
      <w:b/>
      <w:bCs/>
      <w:kern w:val="28"/>
      <w:sz w:val="32"/>
      <w:szCs w:val="32"/>
      <w:lang w:val="en-GB" w:eastAsia="en-US"/>
    </w:rPr>
  </w:style>
  <w:style w:type="paragraph" w:styleId="afff0">
    <w:name w:val="toa heading"/>
    <w:basedOn w:val="a1"/>
    <w:next w:val="a1"/>
    <w:rsid w:val="003E5BE2"/>
    <w:pPr>
      <w:overflowPunct w:val="0"/>
      <w:autoSpaceDE w:val="0"/>
      <w:autoSpaceDN w:val="0"/>
      <w:adjustRightInd w:val="0"/>
      <w:spacing w:before="120"/>
      <w:textAlignment w:val="baseline"/>
    </w:pPr>
    <w:rPr>
      <w:rFonts w:ascii="Arial" w:hAnsi="Arial" w:cs="Arial"/>
      <w:b/>
      <w:bCs/>
      <w:sz w:val="24"/>
      <w:szCs w:val="24"/>
    </w:rPr>
  </w:style>
  <w:style w:type="paragraph" w:customStyle="1" w:styleId="IB3">
    <w:name w:val="IB3"/>
    <w:basedOn w:val="a1"/>
    <w:rsid w:val="003E5BE2"/>
    <w:pPr>
      <w:tabs>
        <w:tab w:val="left" w:pos="851"/>
      </w:tabs>
      <w:overflowPunct w:val="0"/>
      <w:autoSpaceDE w:val="0"/>
      <w:autoSpaceDN w:val="0"/>
      <w:adjustRightInd w:val="0"/>
      <w:ind w:left="851" w:hanging="567"/>
      <w:textAlignment w:val="baseline"/>
    </w:pPr>
  </w:style>
  <w:style w:type="paragraph" w:customStyle="1" w:styleId="IB1">
    <w:name w:val="IB1"/>
    <w:basedOn w:val="a1"/>
    <w:rsid w:val="003E5BE2"/>
    <w:pPr>
      <w:tabs>
        <w:tab w:val="left" w:pos="284"/>
      </w:tabs>
      <w:overflowPunct w:val="0"/>
      <w:autoSpaceDE w:val="0"/>
      <w:autoSpaceDN w:val="0"/>
      <w:adjustRightInd w:val="0"/>
      <w:ind w:left="284" w:hanging="284"/>
      <w:textAlignment w:val="baseline"/>
    </w:pPr>
  </w:style>
  <w:style w:type="paragraph" w:customStyle="1" w:styleId="IB2">
    <w:name w:val="IB2"/>
    <w:basedOn w:val="a1"/>
    <w:rsid w:val="003E5BE2"/>
    <w:pPr>
      <w:tabs>
        <w:tab w:val="left" w:pos="567"/>
      </w:tabs>
      <w:overflowPunct w:val="0"/>
      <w:autoSpaceDE w:val="0"/>
      <w:autoSpaceDN w:val="0"/>
      <w:adjustRightInd w:val="0"/>
      <w:ind w:left="568" w:hanging="284"/>
      <w:textAlignment w:val="baseline"/>
    </w:pPr>
  </w:style>
  <w:style w:type="paragraph" w:customStyle="1" w:styleId="IBN">
    <w:name w:val="IBN"/>
    <w:basedOn w:val="a1"/>
    <w:rsid w:val="003E5BE2"/>
    <w:pPr>
      <w:tabs>
        <w:tab w:val="left" w:pos="567"/>
      </w:tabs>
      <w:overflowPunct w:val="0"/>
      <w:autoSpaceDE w:val="0"/>
      <w:autoSpaceDN w:val="0"/>
      <w:adjustRightInd w:val="0"/>
      <w:ind w:left="568" w:hanging="284"/>
      <w:textAlignment w:val="baseline"/>
    </w:pPr>
  </w:style>
  <w:style w:type="paragraph" w:customStyle="1" w:styleId="IBL">
    <w:name w:val="IBL"/>
    <w:basedOn w:val="a1"/>
    <w:rsid w:val="003E5BE2"/>
    <w:pPr>
      <w:tabs>
        <w:tab w:val="left" w:pos="284"/>
      </w:tabs>
      <w:overflowPunct w:val="0"/>
      <w:autoSpaceDE w:val="0"/>
      <w:autoSpaceDN w:val="0"/>
      <w:adjustRightInd w:val="0"/>
      <w:ind w:left="284" w:hanging="284"/>
      <w:textAlignment w:val="baseline"/>
    </w:pPr>
  </w:style>
  <w:style w:type="paragraph" w:customStyle="1" w:styleId="B11">
    <w:name w:val="B1#"/>
    <w:basedOn w:val="a1"/>
    <w:rsid w:val="003E5BE2"/>
    <w:pPr>
      <w:overflowPunct w:val="0"/>
      <w:autoSpaceDE w:val="0"/>
      <w:autoSpaceDN w:val="0"/>
      <w:adjustRightInd w:val="0"/>
      <w:textAlignment w:val="baseline"/>
    </w:pPr>
  </w:style>
  <w:style w:type="paragraph" w:customStyle="1" w:styleId="BulletList">
    <w:name w:val="Bullet List"/>
    <w:basedOn w:val="a1"/>
    <w:rsid w:val="003E5BE2"/>
    <w:pPr>
      <w:numPr>
        <w:numId w:val="33"/>
      </w:numPr>
      <w:overflowPunct w:val="0"/>
      <w:autoSpaceDE w:val="0"/>
      <w:autoSpaceDN w:val="0"/>
      <w:adjustRightInd w:val="0"/>
      <w:spacing w:after="120"/>
      <w:textAlignment w:val="baseline"/>
    </w:pPr>
    <w:rPr>
      <w:sz w:val="24"/>
      <w:lang w:val="en-US"/>
    </w:rPr>
  </w:style>
  <w:style w:type="paragraph" w:customStyle="1" w:styleId="NormalBullet">
    <w:name w:val="Normal Bullet"/>
    <w:basedOn w:val="a1"/>
    <w:rsid w:val="003E5BE2"/>
    <w:pPr>
      <w:numPr>
        <w:numId w:val="34"/>
      </w:numPr>
      <w:spacing w:after="60"/>
    </w:pPr>
  </w:style>
  <w:style w:type="paragraph" w:customStyle="1" w:styleId="ZDISCLAIMER">
    <w:name w:val="ZDISCLAIMER"/>
    <w:basedOn w:val="a1"/>
    <w:rsid w:val="003E5BE2"/>
    <w:pPr>
      <w:spacing w:after="60"/>
    </w:pPr>
  </w:style>
  <w:style w:type="paragraph" w:customStyle="1" w:styleId="Numbered1">
    <w:name w:val="Numbered 1"/>
    <w:basedOn w:val="a1"/>
    <w:rsid w:val="003E5BE2"/>
    <w:pPr>
      <w:numPr>
        <w:numId w:val="18"/>
      </w:numPr>
      <w:spacing w:after="120"/>
      <w:jc w:val="both"/>
    </w:pPr>
    <w:rPr>
      <w:rFonts w:ascii="Arial" w:hAnsi="Arial"/>
      <w:sz w:val="22"/>
      <w:lang w:val="en-US"/>
    </w:rPr>
  </w:style>
  <w:style w:type="paragraph" w:customStyle="1" w:styleId="Author">
    <w:name w:val="Author"/>
    <w:basedOn w:val="afff"/>
    <w:rsid w:val="003E5BE2"/>
    <w:pPr>
      <w:overflowPunct/>
      <w:autoSpaceDE/>
      <w:autoSpaceDN/>
      <w:adjustRightInd/>
      <w:spacing w:before="0" w:after="0"/>
      <w:textAlignment w:val="auto"/>
    </w:pPr>
    <w:rPr>
      <w:rFonts w:ascii="Times New Roman" w:hAnsi="Times New Roman" w:cs="Times New Roman"/>
      <w:b w:val="0"/>
      <w:bCs w:val="0"/>
      <w:sz w:val="24"/>
      <w:szCs w:val="20"/>
      <w:lang w:val="en-US"/>
    </w:rPr>
  </w:style>
  <w:style w:type="paragraph" w:customStyle="1" w:styleId="Figure">
    <w:name w:val="Figure"/>
    <w:basedOn w:val="a1"/>
    <w:next w:val="a1"/>
    <w:rsid w:val="003E5BE2"/>
    <w:pPr>
      <w:keepNext/>
      <w:keepLines/>
      <w:spacing w:before="480" w:after="240"/>
      <w:jc w:val="center"/>
    </w:pPr>
    <w:rPr>
      <w:rFonts w:ascii="Arial" w:hAnsi="Arial"/>
      <w:sz w:val="22"/>
      <w:lang w:val="en-US"/>
    </w:rPr>
  </w:style>
  <w:style w:type="paragraph" w:customStyle="1" w:styleId="00BodyText">
    <w:name w:val="00 BodyText"/>
    <w:basedOn w:val="a1"/>
    <w:rsid w:val="003E5BE2"/>
    <w:pPr>
      <w:spacing w:after="220"/>
    </w:pPr>
    <w:rPr>
      <w:rFonts w:ascii="Arial" w:hAnsi="Arial"/>
      <w:sz w:val="22"/>
      <w:lang w:val="en-US"/>
    </w:rPr>
  </w:style>
  <w:style w:type="paragraph" w:customStyle="1" w:styleId="afff1">
    <w:name w:val="??"/>
    <w:rsid w:val="003E5BE2"/>
    <w:pPr>
      <w:widowControl w:val="0"/>
    </w:pPr>
    <w:rPr>
      <w:rFonts w:ascii="Times New Roman" w:hAnsi="Times New Roman"/>
      <w:lang w:eastAsia="en-US"/>
    </w:rPr>
  </w:style>
  <w:style w:type="paragraph" w:customStyle="1" w:styleId="29">
    <w:name w:val="??? 2"/>
    <w:basedOn w:val="afff1"/>
    <w:next w:val="afff1"/>
    <w:rsid w:val="003E5BE2"/>
    <w:pPr>
      <w:keepNext/>
    </w:pPr>
    <w:rPr>
      <w:rFonts w:ascii="Arial" w:hAnsi="Arial"/>
      <w:b/>
      <w:sz w:val="24"/>
    </w:rPr>
  </w:style>
  <w:style w:type="character" w:customStyle="1" w:styleId="Nortel">
    <w:name w:val="Nortel"/>
    <w:rsid w:val="003E5BE2"/>
    <w:rPr>
      <w:rFonts w:ascii="Arial" w:hAnsi="Arial" w:cs="Arial"/>
      <w:color w:val="000080"/>
      <w:sz w:val="20"/>
    </w:rPr>
  </w:style>
  <w:style w:type="paragraph" w:customStyle="1" w:styleId="para0">
    <w:name w:val="para0"/>
    <w:basedOn w:val="a1"/>
    <w:rsid w:val="003E5BE2"/>
    <w:pPr>
      <w:spacing w:after="0"/>
    </w:pPr>
    <w:rPr>
      <w:szCs w:val="24"/>
      <w:lang w:val="en-US"/>
    </w:rPr>
  </w:style>
  <w:style w:type="paragraph" w:customStyle="1" w:styleId="ZVERSION">
    <w:name w:val="ZVERSION"/>
    <w:basedOn w:val="a1"/>
    <w:next w:val="a1"/>
    <w:rsid w:val="003E5BE2"/>
    <w:pPr>
      <w:widowControl w:val="0"/>
      <w:spacing w:after="0"/>
      <w:jc w:val="right"/>
    </w:pPr>
    <w:rPr>
      <w:rFonts w:ascii="Arial" w:hAnsi="Arial"/>
      <w:sz w:val="32"/>
    </w:rPr>
  </w:style>
  <w:style w:type="paragraph" w:customStyle="1" w:styleId="ZCOVER">
    <w:name w:val="ZCOVER"/>
    <w:basedOn w:val="ZVERSION"/>
    <w:rsid w:val="003E5BE2"/>
  </w:style>
  <w:style w:type="character" w:customStyle="1" w:styleId="ZDONTMODIFY">
    <w:name w:val="ZDONTMODIFY"/>
    <w:basedOn w:val="a2"/>
    <w:rsid w:val="003E5BE2"/>
  </w:style>
  <w:style w:type="character" w:customStyle="1" w:styleId="ZSPECDIDNUM">
    <w:name w:val="ZSPECDIDNUM"/>
    <w:basedOn w:val="ZMODIFY"/>
    <w:rsid w:val="003E5BE2"/>
  </w:style>
  <w:style w:type="character" w:customStyle="1" w:styleId="ZMODIFY">
    <w:name w:val="ZMODIFY"/>
    <w:basedOn w:val="ZDONTMODIFY"/>
    <w:rsid w:val="003E5BE2"/>
  </w:style>
  <w:style w:type="character" w:customStyle="1" w:styleId="ZREGNAME">
    <w:name w:val="ZREGNAME"/>
    <w:basedOn w:val="a2"/>
    <w:rsid w:val="003E5BE2"/>
  </w:style>
  <w:style w:type="character" w:customStyle="1" w:styleId="ZSPECDATE">
    <w:name w:val="ZSPECDATE"/>
    <w:basedOn w:val="a2"/>
    <w:rsid w:val="003E5BE2"/>
  </w:style>
  <w:style w:type="paragraph" w:customStyle="1" w:styleId="TOCsep">
    <w:name w:val="TOCsep"/>
    <w:basedOn w:val="RefLabel"/>
    <w:rsid w:val="003E5BE2"/>
    <w:pPr>
      <w:spacing w:before="0" w:after="0"/>
    </w:pPr>
    <w:rPr>
      <w:sz w:val="8"/>
    </w:rPr>
  </w:style>
  <w:style w:type="paragraph" w:customStyle="1" w:styleId="RefLabel">
    <w:name w:val="RefLabel"/>
    <w:basedOn w:val="a1"/>
    <w:rsid w:val="003E5BE2"/>
    <w:pPr>
      <w:spacing w:before="60" w:after="60"/>
    </w:pPr>
    <w:rPr>
      <w:b/>
    </w:rPr>
  </w:style>
  <w:style w:type="paragraph" w:customStyle="1" w:styleId="ZDID">
    <w:name w:val="ZDID"/>
    <w:basedOn w:val="ZCOVER"/>
    <w:rsid w:val="003E5BE2"/>
    <w:rPr>
      <w:noProof/>
    </w:rPr>
  </w:style>
  <w:style w:type="paragraph" w:customStyle="1" w:styleId="App1">
    <w:name w:val="App1"/>
    <w:basedOn w:val="a1"/>
    <w:next w:val="a1"/>
    <w:rsid w:val="003E5BE2"/>
    <w:pPr>
      <w:keepNext/>
      <w:pageBreakBefore/>
      <w:tabs>
        <w:tab w:val="num" w:pos="360"/>
        <w:tab w:val="num" w:pos="1980"/>
        <w:tab w:val="right" w:pos="10080"/>
      </w:tabs>
      <w:spacing w:after="60"/>
      <w:ind w:left="1980" w:hanging="1980"/>
      <w:outlineLvl w:val="0"/>
    </w:pPr>
    <w:rPr>
      <w:rFonts w:ascii="Arial Narrow" w:hAnsi="Arial Narrow"/>
      <w:b/>
      <w:sz w:val="36"/>
    </w:rPr>
  </w:style>
  <w:style w:type="paragraph" w:customStyle="1" w:styleId="App2">
    <w:name w:val="App2"/>
    <w:basedOn w:val="App1"/>
    <w:next w:val="a1"/>
    <w:rsid w:val="003E5BE2"/>
    <w:pPr>
      <w:pageBreakBefore w:val="0"/>
      <w:numPr>
        <w:ilvl w:val="1"/>
      </w:numPr>
      <w:tabs>
        <w:tab w:val="clear" w:pos="10080"/>
        <w:tab w:val="num" w:pos="360"/>
      </w:tabs>
      <w:spacing w:before="180"/>
      <w:ind w:left="900" w:hanging="900"/>
      <w:outlineLvl w:val="1"/>
    </w:pPr>
    <w:rPr>
      <w:rFonts w:ascii="Arial" w:hAnsi="Arial" w:cs="Arial"/>
      <w:sz w:val="32"/>
    </w:rPr>
  </w:style>
  <w:style w:type="paragraph" w:customStyle="1" w:styleId="App3">
    <w:name w:val="App3"/>
    <w:basedOn w:val="App2"/>
    <w:next w:val="a1"/>
    <w:rsid w:val="003E5BE2"/>
    <w:pPr>
      <w:numPr>
        <w:ilvl w:val="2"/>
      </w:numPr>
      <w:tabs>
        <w:tab w:val="num" w:pos="360"/>
      </w:tabs>
      <w:spacing w:before="120" w:after="40"/>
      <w:ind w:left="900" w:hanging="900"/>
      <w:outlineLvl w:val="2"/>
    </w:pPr>
    <w:rPr>
      <w:sz w:val="28"/>
    </w:rPr>
  </w:style>
  <w:style w:type="paragraph" w:customStyle="1" w:styleId="TOChead">
    <w:name w:val="TOChead"/>
    <w:basedOn w:val="a1"/>
    <w:rsid w:val="003E5BE2"/>
    <w:pPr>
      <w:spacing w:before="60" w:after="120"/>
    </w:pPr>
    <w:rPr>
      <w:rFonts w:ascii="Arial" w:hAnsi="Arial"/>
      <w:b/>
      <w:bCs/>
      <w:sz w:val="36"/>
    </w:rPr>
  </w:style>
  <w:style w:type="paragraph" w:customStyle="1" w:styleId="TableCell">
    <w:name w:val="TableCell"/>
    <w:basedOn w:val="a1"/>
    <w:rsid w:val="003E5BE2"/>
    <w:pPr>
      <w:spacing w:after="0"/>
    </w:pPr>
    <w:rPr>
      <w:bCs/>
      <w:snapToGrid w:val="0"/>
    </w:rPr>
  </w:style>
  <w:style w:type="paragraph" w:customStyle="1" w:styleId="TableHead">
    <w:name w:val="TableHead"/>
    <w:basedOn w:val="a1"/>
    <w:rsid w:val="003E5BE2"/>
    <w:pPr>
      <w:spacing w:before="20" w:after="20"/>
      <w:jc w:val="center"/>
    </w:pPr>
    <w:rPr>
      <w:b/>
      <w:snapToGrid w:val="0"/>
      <w:sz w:val="18"/>
    </w:rPr>
  </w:style>
  <w:style w:type="paragraph" w:customStyle="1" w:styleId="TableRow">
    <w:name w:val="Table Row"/>
    <w:basedOn w:val="a1"/>
    <w:rsid w:val="003E5BE2"/>
    <w:pPr>
      <w:spacing w:before="20" w:after="20"/>
    </w:pPr>
    <w:rPr>
      <w:sz w:val="16"/>
    </w:rPr>
  </w:style>
  <w:style w:type="paragraph" w:customStyle="1" w:styleId="FootText1">
    <w:name w:val="FootText1"/>
    <w:basedOn w:val="ab"/>
    <w:rsid w:val="003E5BE2"/>
    <w:pPr>
      <w:widowControl/>
      <w:pBdr>
        <w:top w:val="single" w:sz="4" w:space="1" w:color="auto"/>
      </w:pBdr>
      <w:tabs>
        <w:tab w:val="right" w:pos="10080"/>
      </w:tabs>
      <w:spacing w:before="120"/>
      <w:jc w:val="left"/>
    </w:pPr>
    <w:rPr>
      <w:bCs/>
      <w:i w:val="0"/>
      <w:noProof w:val="0"/>
      <w:color w:val="000000"/>
    </w:rPr>
  </w:style>
  <w:style w:type="paragraph" w:customStyle="1" w:styleId="FootText2">
    <w:name w:val="FootText2"/>
    <w:basedOn w:val="ab"/>
    <w:rsid w:val="003E5BE2"/>
    <w:pPr>
      <w:widowControl/>
      <w:pBdr>
        <w:top w:val="single" w:sz="4" w:space="1" w:color="auto"/>
      </w:pBdr>
      <w:tabs>
        <w:tab w:val="right" w:pos="10080"/>
      </w:tabs>
      <w:spacing w:before="120"/>
      <w:jc w:val="left"/>
    </w:pPr>
    <w:rPr>
      <w:rFonts w:cs="Arial"/>
      <w:i w:val="0"/>
      <w:noProof w:val="0"/>
      <w:sz w:val="16"/>
      <w:lang w:val="en-US"/>
    </w:rPr>
  </w:style>
  <w:style w:type="paragraph" w:customStyle="1" w:styleId="Approval">
    <w:name w:val="Approval"/>
    <w:basedOn w:val="ZVERSION"/>
    <w:rsid w:val="003E5BE2"/>
    <w:rPr>
      <w:sz w:val="20"/>
    </w:rPr>
  </w:style>
  <w:style w:type="paragraph" w:customStyle="1" w:styleId="Bullet2">
    <w:name w:val="Bullet2"/>
    <w:basedOn w:val="a1"/>
    <w:rsid w:val="003E5BE2"/>
    <w:pPr>
      <w:numPr>
        <w:numId w:val="16"/>
      </w:numPr>
      <w:spacing w:before="60" w:after="120"/>
    </w:pPr>
  </w:style>
  <w:style w:type="paragraph" w:customStyle="1" w:styleId="ComBullet">
    <w:name w:val="ComBullet"/>
    <w:basedOn w:val="Bullet2"/>
    <w:rsid w:val="003E5BE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3E5BE2"/>
    <w:pPr>
      <w:spacing w:before="60" w:after="60"/>
      <w:jc w:val="left"/>
    </w:pPr>
  </w:style>
  <w:style w:type="paragraph" w:customStyle="1" w:styleId="DefDesc">
    <w:name w:val="DefDesc"/>
    <w:basedOn w:val="a1"/>
    <w:rsid w:val="003E5BE2"/>
    <w:pPr>
      <w:spacing w:before="60" w:after="60"/>
    </w:pPr>
    <w:rPr>
      <w:sz w:val="18"/>
    </w:rPr>
  </w:style>
  <w:style w:type="paragraph" w:customStyle="1" w:styleId="AbbrLabel">
    <w:name w:val="AbbrLabel"/>
    <w:basedOn w:val="a1"/>
    <w:rsid w:val="003E5BE2"/>
    <w:pPr>
      <w:spacing w:before="60" w:after="60"/>
    </w:pPr>
    <w:rPr>
      <w:b/>
      <w:bCs/>
      <w:sz w:val="18"/>
    </w:rPr>
  </w:style>
  <w:style w:type="paragraph" w:customStyle="1" w:styleId="AbbrDesc">
    <w:name w:val="AbbrDesc"/>
    <w:basedOn w:val="AbbrLabel"/>
    <w:rsid w:val="003E5BE2"/>
    <w:rPr>
      <w:b w:val="0"/>
      <w:bCs w:val="0"/>
    </w:rPr>
  </w:style>
  <w:style w:type="paragraph" w:customStyle="1" w:styleId="RefDesc">
    <w:name w:val="RefDesc"/>
    <w:basedOn w:val="RefLabel"/>
    <w:rsid w:val="003E5BE2"/>
    <w:rPr>
      <w:b w:val="0"/>
      <w:bCs/>
      <w:snapToGrid w:val="0"/>
      <w:lang w:val="en-US"/>
    </w:rPr>
  </w:style>
  <w:style w:type="paragraph" w:customStyle="1" w:styleId="Bulletedo1">
    <w:name w:val="Bulleted o 1"/>
    <w:basedOn w:val="11BodyText"/>
    <w:rsid w:val="003E5BE2"/>
    <w:pPr>
      <w:tabs>
        <w:tab w:val="num" w:pos="926"/>
      </w:tabs>
      <w:spacing w:after="0"/>
      <w:ind w:left="926" w:hanging="360"/>
    </w:pPr>
    <w:rPr>
      <w:snapToGrid w:val="0"/>
    </w:rPr>
  </w:style>
  <w:style w:type="paragraph" w:customStyle="1" w:styleId="11BodyText">
    <w:name w:val="11 BodyText"/>
    <w:basedOn w:val="a1"/>
    <w:rsid w:val="003E5BE2"/>
    <w:pPr>
      <w:spacing w:after="220"/>
      <w:ind w:left="1298"/>
    </w:pPr>
    <w:rPr>
      <w:rFonts w:ascii="Arial" w:hAnsi="Arial"/>
      <w:sz w:val="22"/>
      <w:lang w:val="en-US"/>
    </w:rPr>
  </w:style>
  <w:style w:type="paragraph" w:customStyle="1" w:styleId="bullet0">
    <w:name w:val="bullet0"/>
    <w:basedOn w:val="a1"/>
    <w:rsid w:val="003E5BE2"/>
    <w:pPr>
      <w:keepLines/>
      <w:widowControl w:val="0"/>
      <w:tabs>
        <w:tab w:val="num" w:pos="1209"/>
      </w:tabs>
      <w:suppressAutoHyphens/>
      <w:spacing w:before="40" w:after="40"/>
      <w:ind w:left="284" w:hanging="284"/>
      <w:jc w:val="both"/>
    </w:pPr>
    <w:rPr>
      <w:rFonts w:ascii="Arial" w:hAnsi="Arial"/>
      <w:sz w:val="22"/>
    </w:rPr>
  </w:style>
  <w:style w:type="paragraph" w:customStyle="1" w:styleId="bullet1">
    <w:name w:val="bullet1"/>
    <w:basedOn w:val="a1"/>
    <w:rsid w:val="003E5BE2"/>
    <w:pPr>
      <w:keepLines/>
      <w:widowControl w:val="0"/>
      <w:tabs>
        <w:tab w:val="left" w:pos="284"/>
        <w:tab w:val="num" w:pos="1492"/>
      </w:tabs>
      <w:suppressAutoHyphens/>
      <w:spacing w:before="40" w:after="40"/>
      <w:ind w:left="1418" w:hanging="284"/>
      <w:jc w:val="both"/>
    </w:pPr>
    <w:rPr>
      <w:rFonts w:ascii="Arial" w:hAnsi="Arial"/>
      <w:sz w:val="22"/>
    </w:rPr>
  </w:style>
  <w:style w:type="paragraph" w:customStyle="1" w:styleId="step">
    <w:name w:val="step"/>
    <w:basedOn w:val="a1"/>
    <w:rsid w:val="003E5BE2"/>
    <w:pPr>
      <w:numPr>
        <w:numId w:val="22"/>
      </w:numPr>
      <w:tabs>
        <w:tab w:val="left" w:pos="567"/>
      </w:tabs>
      <w:spacing w:before="120" w:after="60"/>
      <w:ind w:left="357" w:hanging="357"/>
      <w:jc w:val="both"/>
    </w:pPr>
    <w:rPr>
      <w:rFonts w:ascii="Arial" w:hAnsi="Arial"/>
      <w:sz w:val="22"/>
    </w:rPr>
  </w:style>
  <w:style w:type="paragraph" w:customStyle="1" w:styleId="ReferenceEntry">
    <w:name w:val="Reference Entry"/>
    <w:basedOn w:val="a1"/>
    <w:rsid w:val="003E5BE2"/>
    <w:pPr>
      <w:spacing w:before="40" w:after="40"/>
    </w:pPr>
  </w:style>
  <w:style w:type="character" w:customStyle="1" w:styleId="cfe">
    <w:name w:val="cfe"/>
    <w:basedOn w:val="a2"/>
    <w:rsid w:val="003E5BE2"/>
  </w:style>
  <w:style w:type="character" w:customStyle="1" w:styleId="EXCar">
    <w:name w:val="EX Car"/>
    <w:rsid w:val="003E5BE2"/>
    <w:rPr>
      <w:lang w:val="en-GB" w:eastAsia="en-US" w:bidi="ar-SA"/>
    </w:rPr>
  </w:style>
  <w:style w:type="character" w:customStyle="1" w:styleId="NOChar">
    <w:name w:val="NO Char"/>
    <w:rsid w:val="003E5BE2"/>
    <w:rPr>
      <w:rFonts w:ascii="Times New Roman" w:eastAsia="Times New Roman" w:hAnsi="Times New Roman" w:cs="Times New Roman"/>
      <w:sz w:val="20"/>
      <w:szCs w:val="20"/>
      <w:lang w:eastAsia="en-US"/>
    </w:rPr>
  </w:style>
  <w:style w:type="character" w:customStyle="1" w:styleId="Char">
    <w:name w:val="批注文字 Char"/>
    <w:link w:val="ae"/>
    <w:semiHidden/>
    <w:rsid w:val="003E5BE2"/>
    <w:rPr>
      <w:rFonts w:ascii="Times New Roman" w:hAnsi="Times New Roman"/>
      <w:lang w:val="en-GB" w:eastAsia="en-US"/>
    </w:rPr>
  </w:style>
  <w:style w:type="character" w:customStyle="1" w:styleId="THChar">
    <w:name w:val="TH Char"/>
    <w:locked/>
    <w:rsid w:val="003E5BE2"/>
    <w:rPr>
      <w:rFonts w:ascii="Arial" w:hAnsi="Arial"/>
      <w:b/>
      <w:lang w:val="en-GB"/>
    </w:rPr>
  </w:style>
  <w:style w:type="character" w:customStyle="1" w:styleId="TALZchn">
    <w:name w:val="TAL Zchn"/>
    <w:link w:val="TAL"/>
    <w:rsid w:val="003E5BE2"/>
    <w:rPr>
      <w:rFonts w:ascii="Arial" w:hAnsi="Arial"/>
      <w:sz w:val="18"/>
      <w:lang w:val="en-GB" w:eastAsia="en-US"/>
    </w:rPr>
  </w:style>
  <w:style w:type="paragraph" w:customStyle="1" w:styleId="CRCoverPage4pt">
    <w:name w:val="CR Cover Page + 4 pt"/>
    <w:aliases w:val="After:  0 pt"/>
    <w:basedOn w:val="CRCoverPage"/>
    <w:rsid w:val="003E5BE2"/>
    <w:pPr>
      <w:spacing w:after="0"/>
      <w:ind w:left="100"/>
    </w:pPr>
    <w:rPr>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519F"/>
    <w:pPr>
      <w:spacing w:after="180"/>
    </w:pPr>
    <w:rPr>
      <w:rFonts w:ascii="Times New Roman" w:hAnsi="Times New Roman"/>
      <w:lang w:val="en-GB" w:eastAsia="en-US"/>
    </w:rPr>
  </w:style>
  <w:style w:type="paragraph" w:styleId="Heading1">
    <w:name w:val="heading 1"/>
    <w:next w:val="Normal"/>
    <w:link w:val="Heading1Char"/>
    <w:qFormat/>
    <w:rsid w:val="00DA51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DA519F"/>
    <w:pPr>
      <w:pBdr>
        <w:top w:val="none" w:sz="0" w:space="0" w:color="auto"/>
      </w:pBdr>
      <w:spacing w:before="180"/>
      <w:outlineLvl w:val="1"/>
    </w:pPr>
    <w:rPr>
      <w:sz w:val="32"/>
    </w:rPr>
  </w:style>
  <w:style w:type="paragraph" w:styleId="Heading3">
    <w:name w:val="heading 3"/>
    <w:basedOn w:val="Heading2"/>
    <w:next w:val="Normal"/>
    <w:link w:val="Heading3Char"/>
    <w:qFormat/>
    <w:rsid w:val="00DA519F"/>
    <w:pPr>
      <w:spacing w:before="120"/>
      <w:outlineLvl w:val="2"/>
    </w:pPr>
    <w:rPr>
      <w:sz w:val="28"/>
    </w:rPr>
  </w:style>
  <w:style w:type="paragraph" w:styleId="Heading4">
    <w:name w:val="heading 4"/>
    <w:basedOn w:val="Heading3"/>
    <w:next w:val="Normal"/>
    <w:link w:val="Heading4Char"/>
    <w:qFormat/>
    <w:rsid w:val="00DA519F"/>
    <w:pPr>
      <w:ind w:left="1418" w:hanging="1418"/>
      <w:outlineLvl w:val="3"/>
    </w:pPr>
    <w:rPr>
      <w:sz w:val="24"/>
    </w:rPr>
  </w:style>
  <w:style w:type="paragraph" w:styleId="Heading5">
    <w:name w:val="heading 5"/>
    <w:basedOn w:val="Heading4"/>
    <w:next w:val="Normal"/>
    <w:link w:val="Heading5Char"/>
    <w:qFormat/>
    <w:rsid w:val="00DA519F"/>
    <w:pPr>
      <w:ind w:left="1701" w:hanging="1701"/>
      <w:outlineLvl w:val="4"/>
    </w:pPr>
    <w:rPr>
      <w:sz w:val="22"/>
    </w:rPr>
  </w:style>
  <w:style w:type="paragraph" w:styleId="Heading6">
    <w:name w:val="heading 6"/>
    <w:basedOn w:val="H6"/>
    <w:next w:val="Normal"/>
    <w:qFormat/>
    <w:rsid w:val="00DA519F"/>
    <w:pPr>
      <w:outlineLvl w:val="5"/>
    </w:pPr>
  </w:style>
  <w:style w:type="paragraph" w:styleId="Heading7">
    <w:name w:val="heading 7"/>
    <w:basedOn w:val="H6"/>
    <w:next w:val="Normal"/>
    <w:qFormat/>
    <w:rsid w:val="00DA519F"/>
    <w:pPr>
      <w:outlineLvl w:val="6"/>
    </w:pPr>
  </w:style>
  <w:style w:type="paragraph" w:styleId="Heading8">
    <w:name w:val="heading 8"/>
    <w:basedOn w:val="Heading1"/>
    <w:next w:val="Normal"/>
    <w:link w:val="Heading8Char"/>
    <w:qFormat/>
    <w:rsid w:val="00DA519F"/>
    <w:pPr>
      <w:ind w:left="0" w:firstLine="0"/>
      <w:outlineLvl w:val="7"/>
    </w:pPr>
  </w:style>
  <w:style w:type="paragraph" w:styleId="Heading9">
    <w:name w:val="heading 9"/>
    <w:basedOn w:val="Heading8"/>
    <w:next w:val="Normal"/>
    <w:qFormat/>
    <w:rsid w:val="00DA51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A519F"/>
    <w:pPr>
      <w:spacing w:before="180"/>
      <w:ind w:left="2693" w:hanging="2693"/>
    </w:pPr>
    <w:rPr>
      <w:b/>
    </w:rPr>
  </w:style>
  <w:style w:type="paragraph" w:styleId="TOC1">
    <w:name w:val="toc 1"/>
    <w:semiHidden/>
    <w:rsid w:val="00DA51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A519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DA519F"/>
    <w:pPr>
      <w:ind w:left="1701" w:hanging="1701"/>
    </w:pPr>
  </w:style>
  <w:style w:type="paragraph" w:styleId="TOC4">
    <w:name w:val="toc 4"/>
    <w:basedOn w:val="TOC3"/>
    <w:semiHidden/>
    <w:rsid w:val="00DA519F"/>
    <w:pPr>
      <w:ind w:left="1418" w:hanging="1418"/>
    </w:pPr>
  </w:style>
  <w:style w:type="paragraph" w:styleId="TOC3">
    <w:name w:val="toc 3"/>
    <w:basedOn w:val="TOC2"/>
    <w:semiHidden/>
    <w:rsid w:val="00DA519F"/>
    <w:pPr>
      <w:ind w:left="1134" w:hanging="1134"/>
    </w:pPr>
  </w:style>
  <w:style w:type="paragraph" w:styleId="TOC2">
    <w:name w:val="toc 2"/>
    <w:basedOn w:val="TOC1"/>
    <w:semiHidden/>
    <w:rsid w:val="00DA519F"/>
    <w:pPr>
      <w:keepNext w:val="0"/>
      <w:spacing w:before="0"/>
      <w:ind w:left="851" w:hanging="851"/>
    </w:pPr>
    <w:rPr>
      <w:sz w:val="20"/>
    </w:rPr>
  </w:style>
  <w:style w:type="paragraph" w:styleId="Index2">
    <w:name w:val="index 2"/>
    <w:basedOn w:val="Index1"/>
    <w:semiHidden/>
    <w:rsid w:val="00DA519F"/>
    <w:pPr>
      <w:ind w:left="284"/>
    </w:pPr>
  </w:style>
  <w:style w:type="paragraph" w:styleId="Index1">
    <w:name w:val="index 1"/>
    <w:basedOn w:val="Normal"/>
    <w:semiHidden/>
    <w:rsid w:val="00DA519F"/>
    <w:pPr>
      <w:keepLines/>
      <w:spacing w:after="0"/>
    </w:pPr>
  </w:style>
  <w:style w:type="paragraph" w:customStyle="1" w:styleId="ZH">
    <w:name w:val="ZH"/>
    <w:rsid w:val="00DA519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A519F"/>
    <w:pPr>
      <w:outlineLvl w:val="9"/>
    </w:pPr>
  </w:style>
  <w:style w:type="paragraph" w:styleId="ListNumber2">
    <w:name w:val="List Number 2"/>
    <w:basedOn w:val="ListNumber"/>
    <w:rsid w:val="00DA519F"/>
    <w:pPr>
      <w:ind w:left="851"/>
    </w:pPr>
  </w:style>
  <w:style w:type="paragraph" w:styleId="Header">
    <w:name w:val="header"/>
    <w:rsid w:val="00DA519F"/>
    <w:pPr>
      <w:widowControl w:val="0"/>
    </w:pPr>
    <w:rPr>
      <w:rFonts w:ascii="Arial" w:hAnsi="Arial"/>
      <w:b/>
      <w:noProof/>
      <w:sz w:val="18"/>
      <w:lang w:val="en-GB" w:eastAsia="en-US"/>
    </w:rPr>
  </w:style>
  <w:style w:type="character" w:styleId="FootnoteReference">
    <w:name w:val="footnote reference"/>
    <w:semiHidden/>
    <w:rsid w:val="00DA519F"/>
    <w:rPr>
      <w:b/>
      <w:position w:val="6"/>
      <w:sz w:val="16"/>
    </w:rPr>
  </w:style>
  <w:style w:type="paragraph" w:styleId="FootnoteText">
    <w:name w:val="footnote text"/>
    <w:basedOn w:val="Normal"/>
    <w:semiHidden/>
    <w:rsid w:val="00DA519F"/>
    <w:pPr>
      <w:keepLines/>
      <w:spacing w:after="0"/>
      <w:ind w:left="454" w:hanging="454"/>
    </w:pPr>
    <w:rPr>
      <w:sz w:val="16"/>
    </w:rPr>
  </w:style>
  <w:style w:type="paragraph" w:customStyle="1" w:styleId="TAH">
    <w:name w:val="TAH"/>
    <w:basedOn w:val="TAC"/>
    <w:rsid w:val="00DA519F"/>
    <w:rPr>
      <w:b/>
    </w:rPr>
  </w:style>
  <w:style w:type="paragraph" w:customStyle="1" w:styleId="TAC">
    <w:name w:val="TAC"/>
    <w:basedOn w:val="TAL"/>
    <w:rsid w:val="00DA519F"/>
    <w:pPr>
      <w:jc w:val="center"/>
    </w:pPr>
  </w:style>
  <w:style w:type="paragraph" w:customStyle="1" w:styleId="TF">
    <w:name w:val="TF"/>
    <w:basedOn w:val="TH"/>
    <w:rsid w:val="00DA519F"/>
    <w:pPr>
      <w:keepNext w:val="0"/>
      <w:spacing w:before="0" w:after="240"/>
    </w:pPr>
  </w:style>
  <w:style w:type="paragraph" w:customStyle="1" w:styleId="NO">
    <w:name w:val="NO"/>
    <w:basedOn w:val="Normal"/>
    <w:link w:val="NOChar2"/>
    <w:qFormat/>
    <w:rsid w:val="00DA519F"/>
    <w:pPr>
      <w:keepLines/>
      <w:ind w:left="1135" w:hanging="851"/>
    </w:pPr>
  </w:style>
  <w:style w:type="paragraph" w:styleId="TOC9">
    <w:name w:val="toc 9"/>
    <w:basedOn w:val="TOC8"/>
    <w:semiHidden/>
    <w:rsid w:val="00DA519F"/>
    <w:pPr>
      <w:ind w:left="1418" w:hanging="1418"/>
    </w:pPr>
  </w:style>
  <w:style w:type="paragraph" w:customStyle="1" w:styleId="EX">
    <w:name w:val="EX"/>
    <w:basedOn w:val="Normal"/>
    <w:link w:val="EXChar"/>
    <w:rsid w:val="00DA519F"/>
    <w:pPr>
      <w:keepLines/>
      <w:ind w:left="1702" w:hanging="1418"/>
    </w:pPr>
  </w:style>
  <w:style w:type="paragraph" w:customStyle="1" w:styleId="FP">
    <w:name w:val="FP"/>
    <w:basedOn w:val="Normal"/>
    <w:rsid w:val="00DA519F"/>
    <w:pPr>
      <w:spacing w:after="0"/>
    </w:pPr>
  </w:style>
  <w:style w:type="paragraph" w:customStyle="1" w:styleId="LD">
    <w:name w:val="LD"/>
    <w:rsid w:val="00DA519F"/>
    <w:pPr>
      <w:keepNext/>
      <w:keepLines/>
      <w:spacing w:line="180" w:lineRule="exact"/>
    </w:pPr>
    <w:rPr>
      <w:rFonts w:ascii="MS LineDraw" w:hAnsi="MS LineDraw"/>
      <w:noProof/>
      <w:lang w:val="en-GB" w:eastAsia="en-US"/>
    </w:rPr>
  </w:style>
  <w:style w:type="paragraph" w:customStyle="1" w:styleId="NW">
    <w:name w:val="NW"/>
    <w:basedOn w:val="NO"/>
    <w:rsid w:val="00DA519F"/>
    <w:pPr>
      <w:spacing w:after="0"/>
    </w:pPr>
  </w:style>
  <w:style w:type="paragraph" w:customStyle="1" w:styleId="EW">
    <w:name w:val="EW"/>
    <w:basedOn w:val="EX"/>
    <w:rsid w:val="00DA519F"/>
    <w:pPr>
      <w:spacing w:after="0"/>
    </w:pPr>
  </w:style>
  <w:style w:type="paragraph" w:styleId="TOC6">
    <w:name w:val="toc 6"/>
    <w:basedOn w:val="TOC5"/>
    <w:next w:val="Normal"/>
    <w:semiHidden/>
    <w:rsid w:val="00DA519F"/>
    <w:pPr>
      <w:ind w:left="1985" w:hanging="1985"/>
    </w:pPr>
  </w:style>
  <w:style w:type="paragraph" w:styleId="TOC7">
    <w:name w:val="toc 7"/>
    <w:basedOn w:val="TOC6"/>
    <w:next w:val="Normal"/>
    <w:semiHidden/>
    <w:rsid w:val="00DA519F"/>
    <w:pPr>
      <w:ind w:left="2268" w:hanging="2268"/>
    </w:pPr>
  </w:style>
  <w:style w:type="paragraph" w:styleId="ListBullet2">
    <w:name w:val="List Bullet 2"/>
    <w:basedOn w:val="ListBullet"/>
    <w:rsid w:val="00DA519F"/>
    <w:pPr>
      <w:ind w:left="851"/>
    </w:pPr>
  </w:style>
  <w:style w:type="paragraph" w:styleId="ListBullet3">
    <w:name w:val="List Bullet 3"/>
    <w:basedOn w:val="ListBullet2"/>
    <w:rsid w:val="00DA519F"/>
    <w:pPr>
      <w:ind w:left="1135"/>
    </w:pPr>
  </w:style>
  <w:style w:type="paragraph" w:styleId="ListNumber">
    <w:name w:val="List Number"/>
    <w:basedOn w:val="List"/>
    <w:rsid w:val="00DA519F"/>
  </w:style>
  <w:style w:type="paragraph" w:customStyle="1" w:styleId="EQ">
    <w:name w:val="EQ"/>
    <w:basedOn w:val="Normal"/>
    <w:next w:val="Normal"/>
    <w:rsid w:val="00DA519F"/>
    <w:pPr>
      <w:keepLines/>
      <w:tabs>
        <w:tab w:val="center" w:pos="4536"/>
        <w:tab w:val="right" w:pos="9072"/>
      </w:tabs>
    </w:pPr>
    <w:rPr>
      <w:noProof/>
    </w:rPr>
  </w:style>
  <w:style w:type="paragraph" w:customStyle="1" w:styleId="TH">
    <w:name w:val="TH"/>
    <w:basedOn w:val="Normal"/>
    <w:rsid w:val="00DA519F"/>
    <w:pPr>
      <w:keepNext/>
      <w:keepLines/>
      <w:spacing w:before="60"/>
      <w:jc w:val="center"/>
    </w:pPr>
    <w:rPr>
      <w:rFonts w:ascii="Arial" w:hAnsi="Arial"/>
      <w:b/>
    </w:rPr>
  </w:style>
  <w:style w:type="paragraph" w:customStyle="1" w:styleId="NF">
    <w:name w:val="NF"/>
    <w:basedOn w:val="NO"/>
    <w:rsid w:val="00DA519F"/>
    <w:pPr>
      <w:keepNext/>
      <w:spacing w:after="0"/>
    </w:pPr>
    <w:rPr>
      <w:rFonts w:ascii="Arial" w:hAnsi="Arial"/>
      <w:sz w:val="18"/>
    </w:rPr>
  </w:style>
  <w:style w:type="paragraph" w:customStyle="1" w:styleId="PL">
    <w:name w:val="PL"/>
    <w:link w:val="PLChar"/>
    <w:rsid w:val="00DA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519F"/>
    <w:pPr>
      <w:jc w:val="right"/>
    </w:pPr>
  </w:style>
  <w:style w:type="paragraph" w:customStyle="1" w:styleId="H6">
    <w:name w:val="H6"/>
    <w:basedOn w:val="Heading5"/>
    <w:next w:val="Normal"/>
    <w:link w:val="H60"/>
    <w:rsid w:val="00DA519F"/>
    <w:pPr>
      <w:ind w:left="1985" w:hanging="1985"/>
      <w:outlineLvl w:val="9"/>
    </w:pPr>
    <w:rPr>
      <w:sz w:val="20"/>
    </w:rPr>
  </w:style>
  <w:style w:type="paragraph" w:customStyle="1" w:styleId="TAN">
    <w:name w:val="TAN"/>
    <w:basedOn w:val="TAL"/>
    <w:rsid w:val="00DA519F"/>
    <w:pPr>
      <w:ind w:left="851" w:hanging="851"/>
    </w:pPr>
  </w:style>
  <w:style w:type="paragraph" w:customStyle="1" w:styleId="TAL">
    <w:name w:val="TAL"/>
    <w:basedOn w:val="Normal"/>
    <w:rsid w:val="00DA519F"/>
    <w:pPr>
      <w:keepNext/>
      <w:keepLines/>
      <w:spacing w:after="0"/>
    </w:pPr>
    <w:rPr>
      <w:rFonts w:ascii="Arial" w:hAnsi="Arial"/>
      <w:sz w:val="18"/>
    </w:rPr>
  </w:style>
  <w:style w:type="paragraph" w:customStyle="1" w:styleId="ZA">
    <w:name w:val="ZA"/>
    <w:rsid w:val="00DA51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51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A519F"/>
    <w:pPr>
      <w:framePr w:wrap="notBeside" w:vAnchor="page" w:hAnchor="margin" w:y="15764"/>
      <w:widowControl w:val="0"/>
    </w:pPr>
    <w:rPr>
      <w:rFonts w:ascii="Arial" w:hAnsi="Arial"/>
      <w:noProof/>
      <w:sz w:val="32"/>
      <w:lang w:val="en-GB" w:eastAsia="en-US"/>
    </w:rPr>
  </w:style>
  <w:style w:type="paragraph" w:customStyle="1" w:styleId="ZU">
    <w:name w:val="ZU"/>
    <w:rsid w:val="00DA51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A519F"/>
    <w:pPr>
      <w:framePr w:wrap="notBeside" w:y="16161"/>
    </w:pPr>
  </w:style>
  <w:style w:type="character" w:customStyle="1" w:styleId="ZGSM">
    <w:name w:val="ZGSM"/>
    <w:rsid w:val="00DA519F"/>
  </w:style>
  <w:style w:type="paragraph" w:styleId="List2">
    <w:name w:val="List 2"/>
    <w:basedOn w:val="List"/>
    <w:rsid w:val="00DA519F"/>
    <w:pPr>
      <w:ind w:left="851"/>
    </w:pPr>
  </w:style>
  <w:style w:type="paragraph" w:customStyle="1" w:styleId="ZG">
    <w:name w:val="ZG"/>
    <w:rsid w:val="00DA519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A519F"/>
    <w:pPr>
      <w:ind w:left="1135"/>
    </w:pPr>
  </w:style>
  <w:style w:type="paragraph" w:styleId="List4">
    <w:name w:val="List 4"/>
    <w:basedOn w:val="List3"/>
    <w:rsid w:val="00DA519F"/>
    <w:pPr>
      <w:ind w:left="1418"/>
    </w:pPr>
  </w:style>
  <w:style w:type="paragraph" w:styleId="List5">
    <w:name w:val="List 5"/>
    <w:basedOn w:val="List4"/>
    <w:rsid w:val="00DA519F"/>
    <w:pPr>
      <w:ind w:left="1702"/>
    </w:pPr>
  </w:style>
  <w:style w:type="paragraph" w:customStyle="1" w:styleId="EditorsNote">
    <w:name w:val="Editor's Note"/>
    <w:aliases w:val="EN"/>
    <w:basedOn w:val="NO"/>
    <w:link w:val="EditorsNoteChar"/>
    <w:rsid w:val="00DA519F"/>
    <w:rPr>
      <w:color w:val="FF0000"/>
    </w:rPr>
  </w:style>
  <w:style w:type="paragraph" w:styleId="List">
    <w:name w:val="List"/>
    <w:basedOn w:val="Normal"/>
    <w:rsid w:val="00DA519F"/>
    <w:pPr>
      <w:ind w:left="568" w:hanging="284"/>
    </w:pPr>
  </w:style>
  <w:style w:type="paragraph" w:styleId="ListBullet">
    <w:name w:val="List Bullet"/>
    <w:basedOn w:val="List"/>
    <w:rsid w:val="00DA519F"/>
  </w:style>
  <w:style w:type="paragraph" w:styleId="ListBullet4">
    <w:name w:val="List Bullet 4"/>
    <w:basedOn w:val="ListBullet3"/>
    <w:rsid w:val="00DA519F"/>
    <w:pPr>
      <w:ind w:left="1418"/>
    </w:pPr>
  </w:style>
  <w:style w:type="paragraph" w:styleId="ListBullet5">
    <w:name w:val="List Bullet 5"/>
    <w:basedOn w:val="ListBullet4"/>
    <w:rsid w:val="00DA519F"/>
    <w:pPr>
      <w:ind w:left="1702"/>
    </w:pPr>
  </w:style>
  <w:style w:type="paragraph" w:customStyle="1" w:styleId="B1">
    <w:name w:val="B1"/>
    <w:basedOn w:val="List"/>
    <w:link w:val="B1Char2"/>
    <w:rsid w:val="00DA519F"/>
  </w:style>
  <w:style w:type="paragraph" w:customStyle="1" w:styleId="B2">
    <w:name w:val="B2"/>
    <w:basedOn w:val="List2"/>
    <w:link w:val="B2Char"/>
    <w:rsid w:val="00DA519F"/>
  </w:style>
  <w:style w:type="paragraph" w:customStyle="1" w:styleId="B3">
    <w:name w:val="B3"/>
    <w:basedOn w:val="List3"/>
    <w:link w:val="B3Char"/>
    <w:rsid w:val="00DA519F"/>
  </w:style>
  <w:style w:type="paragraph" w:customStyle="1" w:styleId="B4">
    <w:name w:val="B4"/>
    <w:basedOn w:val="List4"/>
    <w:rsid w:val="00DA519F"/>
  </w:style>
  <w:style w:type="paragraph" w:customStyle="1" w:styleId="B5">
    <w:name w:val="B5"/>
    <w:basedOn w:val="List5"/>
    <w:rsid w:val="00DA519F"/>
  </w:style>
  <w:style w:type="paragraph" w:styleId="Footer">
    <w:name w:val="footer"/>
    <w:basedOn w:val="Header"/>
    <w:rsid w:val="00DA519F"/>
    <w:pPr>
      <w:jc w:val="center"/>
    </w:pPr>
    <w:rPr>
      <w:i/>
    </w:rPr>
  </w:style>
  <w:style w:type="paragraph" w:customStyle="1" w:styleId="ZTD">
    <w:name w:val="ZTD"/>
    <w:basedOn w:val="ZB"/>
    <w:rsid w:val="00DA519F"/>
    <w:pPr>
      <w:framePr w:hRule="auto" w:wrap="notBeside" w:y="852"/>
    </w:pPr>
    <w:rPr>
      <w:i w:val="0"/>
      <w:sz w:val="40"/>
    </w:rPr>
  </w:style>
  <w:style w:type="paragraph" w:customStyle="1" w:styleId="CRCoverPage">
    <w:name w:val="CR Cover Page"/>
    <w:rsid w:val="00DA519F"/>
    <w:pPr>
      <w:spacing w:after="120"/>
    </w:pPr>
    <w:rPr>
      <w:rFonts w:ascii="Arial" w:hAnsi="Arial"/>
      <w:lang w:val="en-GB" w:eastAsia="en-US"/>
    </w:rPr>
  </w:style>
  <w:style w:type="paragraph" w:customStyle="1" w:styleId="tdoc-header">
    <w:name w:val="tdoc-header"/>
    <w:rsid w:val="00DA519F"/>
    <w:rPr>
      <w:rFonts w:ascii="Arial" w:hAnsi="Arial"/>
      <w:noProof/>
      <w:sz w:val="24"/>
      <w:lang w:val="en-GB" w:eastAsia="en-US"/>
    </w:rPr>
  </w:style>
  <w:style w:type="character" w:styleId="Hyperlink">
    <w:name w:val="Hyperlink"/>
    <w:rsid w:val="00DA519F"/>
    <w:rPr>
      <w:color w:val="0000FF"/>
      <w:u w:val="single"/>
    </w:rPr>
  </w:style>
  <w:style w:type="character" w:styleId="CommentReference">
    <w:name w:val="annotation reference"/>
    <w:semiHidden/>
    <w:rsid w:val="00DA519F"/>
    <w:rPr>
      <w:sz w:val="16"/>
    </w:rPr>
  </w:style>
  <w:style w:type="paragraph" w:styleId="CommentText">
    <w:name w:val="annotation text"/>
    <w:basedOn w:val="Normal"/>
    <w:semiHidden/>
    <w:rsid w:val="00DA519F"/>
  </w:style>
  <w:style w:type="character" w:styleId="FollowedHyperlink">
    <w:name w:val="FollowedHyperlink"/>
    <w:rsid w:val="00DA519F"/>
    <w:rPr>
      <w:color w:val="800080"/>
      <w:u w:val="single"/>
    </w:rPr>
  </w:style>
  <w:style w:type="paragraph" w:styleId="BalloonText">
    <w:name w:val="Balloon Text"/>
    <w:basedOn w:val="Normal"/>
    <w:semiHidden/>
    <w:rsid w:val="00DA519F"/>
    <w:rPr>
      <w:rFonts w:ascii="Tahoma" w:hAnsi="Tahoma" w:cs="Tahoma"/>
      <w:sz w:val="16"/>
      <w:szCs w:val="16"/>
    </w:rPr>
  </w:style>
  <w:style w:type="paragraph" w:styleId="CommentSubject">
    <w:name w:val="annotation subject"/>
    <w:basedOn w:val="CommentText"/>
    <w:next w:val="CommentText"/>
    <w:semiHidden/>
    <w:rsid w:val="00DA519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304BE7"/>
    <w:rPr>
      <w:rFonts w:ascii="Arial" w:hAnsi="Arial"/>
      <w:sz w:val="22"/>
      <w:lang w:eastAsia="en-US"/>
    </w:rPr>
  </w:style>
  <w:style w:type="character" w:customStyle="1" w:styleId="B1Char2">
    <w:name w:val="B1 Char2"/>
    <w:link w:val="B1"/>
    <w:rsid w:val="00304BE7"/>
    <w:rPr>
      <w:rFonts w:ascii="Times New Roman" w:hAnsi="Times New Roman"/>
      <w:lang w:eastAsia="en-US"/>
    </w:rPr>
  </w:style>
  <w:style w:type="character" w:customStyle="1" w:styleId="Heading3Char">
    <w:name w:val="Heading 3 Char"/>
    <w:link w:val="Heading3"/>
    <w:rsid w:val="00304BE7"/>
    <w:rPr>
      <w:rFonts w:ascii="Arial" w:hAnsi="Arial"/>
      <w:sz w:val="28"/>
      <w:lang w:eastAsia="en-US"/>
    </w:rPr>
  </w:style>
  <w:style w:type="character" w:customStyle="1" w:styleId="Heading4Char">
    <w:name w:val="Heading 4 Char"/>
    <w:link w:val="Heading4"/>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
    <w:rsid w:val="00304BE7"/>
    <w:rPr>
      <w:rFonts w:ascii="Times New Roman" w:hAnsi="Times New Roman"/>
      <w:lang w:eastAsia="en-US"/>
    </w:rPr>
  </w:style>
  <w:style w:type="character" w:customStyle="1" w:styleId="Heading8Char">
    <w:name w:val="Heading 8 Char"/>
    <w:link w:val="Heading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Heading1Char">
    <w:name w:val="Heading 1 Char"/>
    <w:link w:val="Heading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Heading2Char">
    <w:name w:val="Heading 2 Char"/>
    <w:link w:val="Heading2"/>
    <w:rsid w:val="00966003"/>
    <w:rPr>
      <w:rFonts w:ascii="Arial" w:hAnsi="Arial"/>
      <w:sz w:val="32"/>
      <w:lang w:eastAsia="en-US"/>
    </w:rPr>
  </w:style>
  <w:style w:type="character" w:customStyle="1" w:styleId="NOZchn">
    <w:name w:val="NO Zchn"/>
    <w:rsid w:val="00CF70B3"/>
    <w:rPr>
      <w:lang w:eastAsia="en-US"/>
    </w:rPr>
  </w:style>
  <w:style w:type="character" w:customStyle="1" w:styleId="B1Char">
    <w:name w:val="B1 Char"/>
    <w:rsid w:val="00CF70B3"/>
    <w:rPr>
      <w:lang w:eastAsia="en-US"/>
    </w:rPr>
  </w:style>
  <w:style w:type="character" w:customStyle="1" w:styleId="H60">
    <w:name w:val="H6 (文字)"/>
    <w:basedOn w:val="DefaultParagraphFont"/>
    <w:link w:val="H6"/>
    <w:rsid w:val="00136E54"/>
    <w:rPr>
      <w:rFonts w:ascii="Arial" w:hAnsi="Arial"/>
      <w:lang w:val="en-GB" w:eastAsia="en-US"/>
    </w:rPr>
  </w:style>
  <w:style w:type="paragraph" w:styleId="ListParagraph">
    <w:name w:val="List Paragraph"/>
    <w:basedOn w:val="Normal"/>
    <w:uiPriority w:val="34"/>
    <w:qFormat/>
    <w:rsid w:val="00907589"/>
    <w:pPr>
      <w:ind w:firstLineChars="200" w:firstLine="420"/>
    </w:pPr>
  </w:style>
</w:styles>
</file>

<file path=word/webSettings.xml><?xml version="1.0" encoding="utf-8"?>
<w:webSettings xmlns:r="http://schemas.openxmlformats.org/officeDocument/2006/relationships" xmlns:w="http://schemas.openxmlformats.org/wordprocessingml/2006/main">
  <w:divs>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07/relationships/stylesWithEffects" Target="stylesWithEffect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1505EE-2E32-44D1-9936-938384BD1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5</Pages>
  <Words>2803</Words>
  <Characters>15981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18747</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 Yue20</cp:lastModifiedBy>
  <cp:revision>118</cp:revision>
  <cp:lastPrinted>1900-12-31T22:00:00Z</cp:lastPrinted>
  <dcterms:created xsi:type="dcterms:W3CDTF">2016-08-11T01:30:00Z</dcterms:created>
  <dcterms:modified xsi:type="dcterms:W3CDTF">2016-10-19T07:35:00Z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